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E5ACBE" w:rsidR="001E41F3" w:rsidRDefault="0082076F">
      <w:pPr>
        <w:pStyle w:val="CRCoverPage"/>
        <w:tabs>
          <w:tab w:val="right" w:pos="9639"/>
        </w:tabs>
        <w:spacing w:after="0"/>
        <w:rPr>
          <w:b/>
          <w:i/>
          <w:noProof/>
          <w:sz w:val="28"/>
        </w:rPr>
      </w:pPr>
      <w:r w:rsidRPr="0082076F">
        <w:rPr>
          <w:b/>
          <w:noProof/>
          <w:sz w:val="24"/>
        </w:rPr>
        <w:t>3GPP TSG-RAN WG4 Meeting #11</w:t>
      </w:r>
      <w:r w:rsidR="009756FE">
        <w:rPr>
          <w:b/>
          <w:noProof/>
          <w:sz w:val="24"/>
        </w:rPr>
        <w:t>1</w:t>
      </w:r>
      <w:r w:rsidR="001E41F3">
        <w:rPr>
          <w:b/>
          <w:i/>
          <w:noProof/>
          <w:sz w:val="28"/>
        </w:rPr>
        <w:tab/>
      </w:r>
      <w:r w:rsidR="00DE7A98">
        <w:fldChar w:fldCharType="begin"/>
      </w:r>
      <w:r w:rsidR="00DE7A98">
        <w:instrText xml:space="preserve"> DOCPROPERTY  Tdoc#  \* MERGEFORMAT </w:instrText>
      </w:r>
      <w:r w:rsidR="00DE7A98">
        <w:fldChar w:fldCharType="separate"/>
      </w:r>
      <w:r>
        <w:rPr>
          <w:b/>
          <w:i/>
          <w:noProof/>
          <w:sz w:val="28"/>
        </w:rPr>
        <w:t>R4-24</w:t>
      </w:r>
      <w:r w:rsidR="00DB32B8">
        <w:rPr>
          <w:b/>
          <w:i/>
          <w:noProof/>
          <w:sz w:val="28"/>
        </w:rPr>
        <w:t>10681</w:t>
      </w:r>
      <w:r w:rsidR="00DE7A98">
        <w:rPr>
          <w:b/>
          <w:i/>
          <w:noProof/>
          <w:sz w:val="28"/>
        </w:rPr>
        <w:fldChar w:fldCharType="end"/>
      </w:r>
    </w:p>
    <w:p w14:paraId="7CB45193" w14:textId="21A02387" w:rsidR="001E41F3" w:rsidRDefault="00054E7B" w:rsidP="005E2C44">
      <w:pPr>
        <w:pStyle w:val="CRCoverPage"/>
        <w:outlineLvl w:val="0"/>
        <w:rPr>
          <w:b/>
          <w:noProof/>
          <w:sz w:val="24"/>
        </w:rPr>
      </w:pPr>
      <w:r w:rsidRPr="00054E7B">
        <w:rPr>
          <w:b/>
          <w:noProof/>
          <w:sz w:val="24"/>
        </w:rPr>
        <w:t>Fukuoka City, Fukuoka , Japan, 20</w:t>
      </w:r>
      <w:r w:rsidRPr="00054E7B">
        <w:rPr>
          <w:b/>
          <w:noProof/>
          <w:sz w:val="24"/>
          <w:vertAlign w:val="superscript"/>
        </w:rPr>
        <w:t>th</w:t>
      </w:r>
      <w:r w:rsidRPr="00054E7B">
        <w:rPr>
          <w:b/>
          <w:noProof/>
          <w:sz w:val="24"/>
        </w:rPr>
        <w:t xml:space="preserve"> – 24</w:t>
      </w:r>
      <w:r w:rsidRPr="00054E7B">
        <w:rPr>
          <w:b/>
          <w:noProof/>
          <w:sz w:val="24"/>
          <w:vertAlign w:val="superscript"/>
        </w:rPr>
        <w:t>th</w:t>
      </w:r>
      <w:r w:rsidRPr="00054E7B">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A128D" w:rsidR="001E41F3" w:rsidRPr="00410371" w:rsidRDefault="00DE7A98" w:rsidP="00E13F3D">
            <w:pPr>
              <w:pStyle w:val="CRCoverPage"/>
              <w:spacing w:after="0"/>
              <w:jc w:val="right"/>
              <w:rPr>
                <w:b/>
                <w:noProof/>
                <w:sz w:val="28"/>
              </w:rPr>
            </w:pPr>
            <w:r>
              <w:fldChar w:fldCharType="begin"/>
            </w:r>
            <w:r>
              <w:instrText xml:space="preserve"> DOCPROPERTY  Spec#  \* MERGEFORMAT </w:instrText>
            </w:r>
            <w:r>
              <w:fldChar w:fldCharType="separate"/>
            </w:r>
            <w:r w:rsidR="007F4ABC">
              <w:rPr>
                <w:b/>
                <w:noProof/>
                <w:sz w:val="28"/>
              </w:rPr>
              <w:t>36.</w:t>
            </w:r>
            <w:r w:rsidR="007F2A0D">
              <w:rPr>
                <w:b/>
                <w:noProof/>
                <w:sz w:val="28"/>
              </w:rPr>
              <w:t>764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93CF0" w:rsidR="001E41F3" w:rsidRPr="00410371" w:rsidRDefault="004938E9" w:rsidP="00547111">
            <w:pPr>
              <w:pStyle w:val="CRCoverPage"/>
              <w:spacing w:after="0"/>
              <w:rPr>
                <w:noProof/>
              </w:rPr>
            </w:pPr>
            <w:r>
              <w:rPr>
                <w:b/>
                <w:noProof/>
                <w:sz w:val="28"/>
              </w:rPr>
              <w:t>000</w:t>
            </w:r>
            <w:bookmarkStart w:id="0" w:name="OLE_LINK26"/>
            <w:r>
              <w:rPr>
                <w:b/>
                <w:noProof/>
                <w:sz w:val="28"/>
              </w:rPr>
              <w:t>2</w:t>
            </w:r>
            <w:bookmarkEnd w:id="0"/>
            <w:r w:rsidR="00A234B2">
              <w:fldChar w:fldCharType="begin"/>
            </w:r>
            <w:r w:rsidR="00A234B2">
              <w:instrText xml:space="preserve"> DOCPROPERTY  Cr#  \* MERGEFORMAT </w:instrText>
            </w:r>
            <w:r w:rsidR="00DE7A98">
              <w:fldChar w:fldCharType="separate"/>
            </w:r>
            <w:r w:rsidR="00A234B2">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6FED5" w:rsidR="001E41F3" w:rsidRPr="00410371" w:rsidRDefault="004F3BEB" w:rsidP="00E13F3D">
            <w:pPr>
              <w:pStyle w:val="CRCoverPage"/>
              <w:spacing w:after="0"/>
              <w:jc w:val="center"/>
              <w:rPr>
                <w:b/>
                <w:noProof/>
              </w:rPr>
            </w:pPr>
            <w:r>
              <w:rPr>
                <w:b/>
                <w:noProof/>
                <w:sz w:val="28"/>
              </w:rPr>
              <w:t>1</w:t>
            </w:r>
            <w:r w:rsidR="00DE7A98">
              <w:fldChar w:fldCharType="begin"/>
            </w:r>
            <w:r w:rsidR="00DE7A98">
              <w:instrText xml:space="preserve"> DOCPROPERTY  Revision  \* MERGEFORMAT </w:instrText>
            </w:r>
            <w:r w:rsidR="00DE7A98">
              <w:fldChar w:fldCharType="separate"/>
            </w:r>
            <w:r w:rsidR="00DE7A98">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6226" w:rsidR="001E41F3" w:rsidRPr="00410371" w:rsidRDefault="00DE7A98">
            <w:pPr>
              <w:pStyle w:val="CRCoverPage"/>
              <w:spacing w:after="0"/>
              <w:jc w:val="center"/>
              <w:rPr>
                <w:noProof/>
                <w:sz w:val="28"/>
              </w:rPr>
            </w:pPr>
            <w:r>
              <w:fldChar w:fldCharType="begin"/>
            </w:r>
            <w:r>
              <w:instrText xml:space="preserve"> DOCPROPERTY  Version  \* MERGEFORMAT </w:instrText>
            </w:r>
            <w:r>
              <w:fldChar w:fldCharType="separate"/>
            </w:r>
            <w:r w:rsidR="007F4ABC">
              <w:rPr>
                <w:b/>
                <w:noProof/>
                <w:sz w:val="28"/>
              </w:rPr>
              <w:t>18.</w:t>
            </w:r>
            <w:r w:rsidR="007F2A0D">
              <w:rPr>
                <w:b/>
                <w:noProof/>
                <w:sz w:val="28"/>
              </w:rPr>
              <w:t>1</w:t>
            </w:r>
            <w:r w:rsidR="007F4A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CA3E2" w:rsidR="001E41F3" w:rsidRDefault="0078018C">
            <w:pPr>
              <w:pStyle w:val="CRCoverPage"/>
              <w:spacing w:after="0"/>
              <w:ind w:left="100"/>
              <w:rPr>
                <w:noProof/>
              </w:rPr>
            </w:pPr>
            <w:r>
              <w:t>(</w:t>
            </w:r>
            <w:r w:rsidRPr="0078018C">
              <w:t>IoT_NTN_FDD_LS_band</w:t>
            </w:r>
            <w:r>
              <w:t xml:space="preserve">) </w:t>
            </w:r>
            <w:fldSimple w:instr=" DOCPROPERTY  CrTitle  \* MERGEFORMAT ">
              <w:r w:rsidR="002500F6">
                <w:t>CR to 36.</w:t>
              </w:r>
              <w:r w:rsidR="004215C6">
                <w:t xml:space="preserve">764 for </w:t>
              </w:r>
              <w:r w:rsidR="002500F6">
                <w:t xml:space="preserve">IoT-NTN </w:t>
              </w:r>
              <w:r w:rsidR="004215C6">
                <w:t xml:space="preserve">UE RF </w:t>
              </w:r>
              <w:r w:rsidR="002500F6">
                <w:t>requirements</w:t>
              </w:r>
            </w:fldSimple>
            <w:r w:rsidR="002C2E9D">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00F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C1DAA" w:rsidR="001E41F3" w:rsidRDefault="002500F6">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DE7A98" w:rsidP="00547111">
            <w:pPr>
              <w:pStyle w:val="CRCoverPage"/>
              <w:spacing w:after="0"/>
              <w:ind w:left="100"/>
              <w:rPr>
                <w:noProof/>
              </w:rPr>
            </w:pPr>
            <w:r>
              <w:fldChar w:fldCharType="begin"/>
            </w:r>
            <w:r>
              <w:instrText xml:space="preserve"> DOCPROPERTY  SourceIfTsg  \* MERGEFORMAT </w:instrText>
            </w:r>
            <w:r>
              <w:fldChar w:fldCharType="separate"/>
            </w:r>
            <w:r w:rsidR="002500F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CD931" w:rsidR="001E41F3" w:rsidRDefault="002874DE">
            <w:pPr>
              <w:pStyle w:val="CRCoverPage"/>
              <w:spacing w:after="0"/>
              <w:ind w:left="100"/>
              <w:rPr>
                <w:noProof/>
              </w:rPr>
            </w:pPr>
            <w:bookmarkStart w:id="2" w:name="OLE_LINK441"/>
            <w:r w:rsidRPr="002874DE">
              <w:rPr>
                <w:noProof/>
              </w:rPr>
              <w:t>IoT_NTN_FDD_LS_band</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36ED6" w:rsidR="001E41F3" w:rsidRDefault="00DE7A98">
            <w:pPr>
              <w:pStyle w:val="CRCoverPage"/>
              <w:spacing w:after="0"/>
              <w:ind w:left="100"/>
              <w:rPr>
                <w:noProof/>
              </w:rPr>
            </w:pPr>
            <w:r>
              <w:fldChar w:fldCharType="begin"/>
            </w:r>
            <w:r>
              <w:instrText xml:space="preserve"> DOCPROPERTY  ResDate  \* MERGEFORMAT </w:instrText>
            </w:r>
            <w:r>
              <w:fldChar w:fldCharType="separate"/>
            </w:r>
            <w:r w:rsidR="002500F6">
              <w:rPr>
                <w:noProof/>
              </w:rPr>
              <w:t>2024-0</w:t>
            </w:r>
            <w:r w:rsidR="00BE185C">
              <w:rPr>
                <w:rFonts w:hint="eastAsia"/>
                <w:noProof/>
                <w:lang w:eastAsia="zh-TW"/>
              </w:rPr>
              <w:t>5</w:t>
            </w:r>
            <w:r w:rsidR="00DD5A51">
              <w:rPr>
                <w:noProof/>
              </w:rPr>
              <w:t>-2</w:t>
            </w:r>
            <w:r w:rsidR="00BE185C">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72C25" w:rsidR="001E41F3" w:rsidRDefault="00DE7A98" w:rsidP="00D24991">
            <w:pPr>
              <w:pStyle w:val="CRCoverPage"/>
              <w:spacing w:after="0"/>
              <w:ind w:left="100" w:right="-609"/>
              <w:rPr>
                <w:b/>
                <w:noProof/>
              </w:rPr>
            </w:pPr>
            <w:r>
              <w:fldChar w:fldCharType="begin"/>
            </w:r>
            <w:r>
              <w:instrText xml:space="preserve"> DOCPROPERTY  Cat  \* MERGEFORMAT </w:instrText>
            </w:r>
            <w:r>
              <w:fldChar w:fldCharType="separate"/>
            </w:r>
            <w:r w:rsidR="00271B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27926" w:rsidR="001E41F3" w:rsidRDefault="00DE7A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1BA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CC23C2" w:rsidR="001E41F3" w:rsidRDefault="00883C62">
            <w:pPr>
              <w:pStyle w:val="CRCoverPage"/>
              <w:spacing w:after="0"/>
              <w:ind w:left="100"/>
              <w:rPr>
                <w:noProof/>
                <w:lang w:eastAsia="zh-TW"/>
              </w:rPr>
            </w:pPr>
            <w:bookmarkStart w:id="4" w:name="OLE_LINK375"/>
            <w:r w:rsidRPr="00883C62">
              <w:rPr>
                <w:noProof/>
              </w:rPr>
              <w:t>In the clause</w:t>
            </w:r>
            <w:r w:rsidR="00884874">
              <w:rPr>
                <w:noProof/>
              </w:rPr>
              <w:t xml:space="preserve"> 2 reference</w:t>
            </w:r>
            <w:r w:rsidRPr="00883C62">
              <w:rPr>
                <w:noProof/>
              </w:rPr>
              <w:t xml:space="preserve">, the reference TS needs to be added. </w:t>
            </w:r>
            <w:r w:rsidR="00206DC2">
              <w:rPr>
                <w:rFonts w:hint="eastAsia"/>
                <w:noProof/>
                <w:lang w:eastAsia="zh-TW"/>
              </w:rPr>
              <w:t>Se</w:t>
            </w:r>
            <w:r w:rsidR="00206DC2">
              <w:rPr>
                <w:noProof/>
                <w:lang w:eastAsia="zh-TW"/>
              </w:rPr>
              <w:t xml:space="preserve">condly, </w:t>
            </w:r>
            <w:r w:rsidR="00206DC2">
              <w:rPr>
                <w:noProof/>
              </w:rPr>
              <w:t>r</w:t>
            </w:r>
            <w:r w:rsidRPr="00883C62">
              <w:rPr>
                <w:noProof/>
              </w:rPr>
              <w:t>eference table</w:t>
            </w:r>
            <w:r w:rsidR="00536190">
              <w:rPr>
                <w:noProof/>
              </w:rPr>
              <w:t>s</w:t>
            </w:r>
            <w:r w:rsidRPr="00883C62">
              <w:rPr>
                <w:noProof/>
              </w:rPr>
              <w:t xml:space="preserve"> need to be correct</w:t>
            </w:r>
            <w:r w:rsidR="00463E93">
              <w:rPr>
                <w:noProof/>
              </w:rPr>
              <w:t>ly referred</w:t>
            </w:r>
            <w:r w:rsidRPr="00883C62">
              <w:rPr>
                <w:noProof/>
              </w:rPr>
              <w:t xml:space="preserve">. </w:t>
            </w:r>
            <w:r w:rsidR="00206DC2">
              <w:rPr>
                <w:noProof/>
              </w:rPr>
              <w:t>Finally, t</w:t>
            </w:r>
            <w:r w:rsidRPr="00883C62">
              <w:rPr>
                <w:noProof/>
              </w:rPr>
              <w:t xml:space="preserve">he </w:t>
            </w:r>
            <w:r w:rsidR="001445C2">
              <w:rPr>
                <w:noProof/>
              </w:rPr>
              <w:t>ambiguous</w:t>
            </w:r>
            <w:r w:rsidRPr="00883C62">
              <w:rPr>
                <w:noProof/>
              </w:rPr>
              <w:t xml:space="preserve"> content of FDD band 254 (L+S band) needs to be </w:t>
            </w:r>
            <w:r w:rsidR="00485EE7">
              <w:rPr>
                <w:noProof/>
              </w:rPr>
              <w:t>modified</w:t>
            </w:r>
            <w:r w:rsidRPr="00883C62">
              <w:rPr>
                <w:noProof/>
              </w:rPr>
              <w:t>.</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5BC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C990D" w14:textId="66951F1B" w:rsidR="001E41F3" w:rsidRDefault="00416BB5" w:rsidP="00416BB5">
            <w:pPr>
              <w:pStyle w:val="CRCoverPage"/>
              <w:numPr>
                <w:ilvl w:val="0"/>
                <w:numId w:val="1"/>
              </w:numPr>
              <w:spacing w:after="0"/>
              <w:rPr>
                <w:noProof/>
              </w:rPr>
            </w:pPr>
            <w:bookmarkStart w:id="5" w:name="OLE_LINK373"/>
            <w:bookmarkStart w:id="6" w:name="OLE_LINK374"/>
            <w:r>
              <w:rPr>
                <w:noProof/>
              </w:rPr>
              <w:t>TS 36.101 and TS 36.102 are added in the clause</w:t>
            </w:r>
            <w:r w:rsidR="00884874">
              <w:rPr>
                <w:noProof/>
              </w:rPr>
              <w:t xml:space="preserve"> 2</w:t>
            </w:r>
            <w:r>
              <w:rPr>
                <w:noProof/>
              </w:rPr>
              <w:t>.</w:t>
            </w:r>
          </w:p>
          <w:p w14:paraId="5711361A" w14:textId="4EB577A2" w:rsidR="00416BB5" w:rsidRDefault="00775E9C" w:rsidP="00416BB5">
            <w:pPr>
              <w:pStyle w:val="CRCoverPage"/>
              <w:numPr>
                <w:ilvl w:val="0"/>
                <w:numId w:val="1"/>
              </w:numPr>
              <w:spacing w:after="0"/>
            </w:pPr>
            <w:bookmarkStart w:id="7" w:name="OLE_LINK378"/>
            <w:r>
              <w:rPr>
                <w:lang w:eastAsia="ja-JP"/>
              </w:rPr>
              <w:t xml:space="preserve">Table 5.3A-1 and </w:t>
            </w:r>
            <w:r w:rsidR="00416BB5">
              <w:t xml:space="preserve">Table 6.5A.4.2-2 </w:t>
            </w:r>
            <w:r w:rsidR="00463E93">
              <w:t>are</w:t>
            </w:r>
            <w:r w:rsidR="00416BB5">
              <w:t xml:space="preserve"> </w:t>
            </w:r>
            <w:r w:rsidR="00206DC2">
              <w:t>referred to</w:t>
            </w:r>
            <w:r w:rsidR="00416BB5">
              <w:t xml:space="preserve"> TS 36.102</w:t>
            </w:r>
          </w:p>
          <w:bookmarkEnd w:id="7"/>
          <w:p w14:paraId="11443D01" w14:textId="1222EC53" w:rsidR="00416BB5" w:rsidRDefault="00416BB5" w:rsidP="00416BB5">
            <w:pPr>
              <w:pStyle w:val="CRCoverPage"/>
              <w:numPr>
                <w:ilvl w:val="0"/>
                <w:numId w:val="1"/>
              </w:numPr>
              <w:spacing w:after="0"/>
              <w:rPr>
                <w:noProof/>
                <w:lang w:eastAsia="zh-TW"/>
              </w:rPr>
            </w:pPr>
            <w:r>
              <w:rPr>
                <w:rFonts w:hint="eastAsia"/>
                <w:lang w:eastAsia="zh-TW"/>
              </w:rPr>
              <w:t>I</w:t>
            </w:r>
            <w:r>
              <w:rPr>
                <w:lang w:eastAsia="zh-TW"/>
              </w:rPr>
              <w:t xml:space="preserve">n clause </w:t>
            </w:r>
            <w:r w:rsidR="00884874">
              <w:rPr>
                <w:lang w:eastAsia="zh-TW"/>
              </w:rPr>
              <w:t xml:space="preserve">6 </w:t>
            </w:r>
            <w:r w:rsidRPr="00416BB5">
              <w:rPr>
                <w:lang w:eastAsia="zh-TW"/>
              </w:rPr>
              <w:t>FDD band 254 (L+S band)</w:t>
            </w:r>
            <w:r>
              <w:rPr>
                <w:lang w:eastAsia="zh-TW"/>
              </w:rPr>
              <w:t xml:space="preserve">, requirements of </w:t>
            </w:r>
            <w:r w:rsidR="00A16B6F">
              <w:rPr>
                <w:lang w:eastAsia="zh-TW"/>
              </w:rPr>
              <w:t xml:space="preserve">bands </w:t>
            </w:r>
            <w:r>
              <w:rPr>
                <w:lang w:eastAsia="zh-TW"/>
              </w:rPr>
              <w:t xml:space="preserve">256 and 255 are removed. </w:t>
            </w:r>
            <w:bookmarkEnd w:id="5"/>
          </w:p>
          <w:p w14:paraId="31C656EC" w14:textId="2681F454" w:rsidR="00884874" w:rsidRPr="00416BB5" w:rsidRDefault="00884874" w:rsidP="00416BB5">
            <w:pPr>
              <w:pStyle w:val="CRCoverPage"/>
              <w:numPr>
                <w:ilvl w:val="0"/>
                <w:numId w:val="1"/>
              </w:numPr>
              <w:spacing w:after="0"/>
              <w:rPr>
                <w:noProof/>
                <w:lang w:eastAsia="zh-TW"/>
              </w:rPr>
            </w:pPr>
            <w:r>
              <w:rPr>
                <w:rFonts w:hint="eastAsia"/>
                <w:lang w:eastAsia="zh-TW"/>
              </w:rPr>
              <w:t>C</w:t>
            </w:r>
            <w:r>
              <w:rPr>
                <w:lang w:eastAsia="zh-TW"/>
              </w:rPr>
              <w:t xml:space="preserve">orrect typo in clauses </w:t>
            </w:r>
            <w:r w:rsidR="00B32582">
              <w:rPr>
                <w:lang w:eastAsia="zh-TW"/>
              </w:rPr>
              <w:t xml:space="preserve">6.2.1.3, 6.2.1.4, 6.2.1.5, 6.2.1.6, </w:t>
            </w:r>
            <w:r>
              <w:rPr>
                <w:lang w:eastAsia="zh-TW"/>
              </w:rPr>
              <w:t xml:space="preserve">6.2.3.1 and 6.2.3.2  </w:t>
            </w:r>
            <w:bookmarkEnd w:id="6"/>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7FA44" w:rsidR="001E41F3" w:rsidRDefault="00E15DDD">
            <w:pPr>
              <w:pStyle w:val="CRCoverPage"/>
              <w:spacing w:after="0"/>
              <w:ind w:left="100"/>
              <w:rPr>
                <w:noProof/>
              </w:rPr>
            </w:pPr>
            <w:bookmarkStart w:id="8" w:name="OLE_LINK363"/>
            <w:r>
              <w:rPr>
                <w:noProof/>
              </w:rPr>
              <w:t>The reference about technical specificat</w:t>
            </w:r>
            <w:r w:rsidR="009D7C4D">
              <w:rPr>
                <w:noProof/>
              </w:rPr>
              <w:t>i</w:t>
            </w:r>
            <w:r>
              <w:rPr>
                <w:noProof/>
              </w:rPr>
              <w:t>on is not provided. The reference table</w:t>
            </w:r>
            <w:r w:rsidR="00835B0B">
              <w:rPr>
                <w:noProof/>
              </w:rPr>
              <w:t>s</w:t>
            </w:r>
            <w:r>
              <w:rPr>
                <w:noProof/>
              </w:rPr>
              <w:t xml:space="preserve"> </w:t>
            </w:r>
            <w:r w:rsidR="00835B0B">
              <w:rPr>
                <w:noProof/>
              </w:rPr>
              <w:t>are</w:t>
            </w:r>
            <w:r>
              <w:rPr>
                <w:noProof/>
              </w:rPr>
              <w:t xml:space="preserve"> incorrect</w:t>
            </w:r>
            <w:r w:rsidR="00835B0B">
              <w:rPr>
                <w:noProof/>
              </w:rPr>
              <w:t>ly referred</w:t>
            </w:r>
            <w:r>
              <w:rPr>
                <w:noProof/>
              </w:rPr>
              <w:t xml:space="preserve">. </w:t>
            </w:r>
            <w:r w:rsidR="009D7C4D">
              <w:rPr>
                <w:noProof/>
              </w:rPr>
              <w:t>It is ambiguous about</w:t>
            </w:r>
            <w:r>
              <w:rPr>
                <w:noProof/>
              </w:rPr>
              <w:t xml:space="preserve"> content for FDD band 254 (L+S band)</w:t>
            </w:r>
            <w:r w:rsidR="00FC46C6" w:rsidRPr="00FC46C6">
              <w:rPr>
                <w:noProof/>
              </w:rPr>
              <w:t>.</w:t>
            </w:r>
            <w:bookmarkEnd w:id="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76733" w:rsidR="001E41F3" w:rsidRDefault="001C3BAA">
            <w:pPr>
              <w:pStyle w:val="CRCoverPage"/>
              <w:spacing w:after="0"/>
              <w:ind w:left="100"/>
              <w:rPr>
                <w:noProof/>
                <w:lang w:eastAsia="zh-TW"/>
              </w:rPr>
            </w:pPr>
            <w:r>
              <w:rPr>
                <w:noProof/>
                <w:lang w:eastAsia="zh-TW"/>
              </w:rPr>
              <w:t>2, 6</w:t>
            </w:r>
            <w:r w:rsidR="00FC46C6">
              <w:rPr>
                <w:noProof/>
                <w:lang w:eastAsia="zh-TW"/>
              </w:rPr>
              <w:t>.</w:t>
            </w:r>
            <w:r>
              <w:rPr>
                <w:noProof/>
                <w:lang w:eastAsia="zh-TW"/>
              </w:rPr>
              <w:t>2.1, 6.2.2, 6.2.3</w:t>
            </w:r>
            <w:r w:rsidR="002C2D3D">
              <w:rPr>
                <w:noProof/>
                <w:lang w:eastAsia="zh-TW"/>
              </w:rPr>
              <w:t>.1,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E8AF2"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EFA7BA"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675BD" w:rsidR="001E41F3" w:rsidRDefault="00550B81">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A2F499" w:rsidR="001E41F3" w:rsidRDefault="0038241C">
            <w:pPr>
              <w:pStyle w:val="CRCoverPage"/>
              <w:spacing w:after="0"/>
              <w:ind w:left="99"/>
              <w:rPr>
                <w:noProof/>
              </w:rPr>
            </w:pPr>
            <w:r>
              <w:rPr>
                <w:noProof/>
              </w:rPr>
              <w:t>TS/TR ... CR</w:t>
            </w:r>
            <w:r w:rsidR="00145D43">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BDA43" w14:textId="68EB8CB8" w:rsidR="0049456C" w:rsidRDefault="0049456C" w:rsidP="0049456C">
      <w:pPr>
        <w:rPr>
          <w:noProof/>
          <w:color w:val="FF0000"/>
        </w:rPr>
      </w:pPr>
      <w:bookmarkStart w:id="9" w:name="OLE_LINK349"/>
      <w:r>
        <w:rPr>
          <w:noProof/>
          <w:color w:val="FF0000"/>
          <w:sz w:val="28"/>
          <w:szCs w:val="28"/>
        </w:rPr>
        <w:lastRenderedPageBreak/>
        <w:t>====================Start of the change</w:t>
      </w:r>
      <w:r w:rsidR="004874D4">
        <w:rPr>
          <w:noProof/>
          <w:color w:val="FF0000"/>
          <w:sz w:val="28"/>
          <w:szCs w:val="28"/>
        </w:rPr>
        <w:t xml:space="preserve"> 1</w:t>
      </w:r>
      <w:r>
        <w:rPr>
          <w:noProof/>
          <w:color w:val="FF0000"/>
          <w:sz w:val="28"/>
          <w:szCs w:val="28"/>
        </w:rPr>
        <w:t>==========================</w:t>
      </w:r>
    </w:p>
    <w:p w14:paraId="0E7ABA4F" w14:textId="77777777" w:rsidR="00EC34FF" w:rsidRDefault="00EC34FF" w:rsidP="00EC34FF">
      <w:pPr>
        <w:pStyle w:val="1"/>
        <w:rPr>
          <w:lang w:eastAsia="en-GB"/>
        </w:rPr>
      </w:pPr>
      <w:bookmarkStart w:id="10" w:name="_Toc142468866"/>
      <w:bookmarkStart w:id="11" w:name="_Toc153906751"/>
      <w:bookmarkStart w:id="12" w:name="_Toc153906853"/>
      <w:bookmarkStart w:id="13" w:name="_Toc155202246"/>
      <w:bookmarkStart w:id="14" w:name="_Toc161911212"/>
      <w:bookmarkStart w:id="15" w:name="_Toc163210875"/>
      <w:bookmarkStart w:id="16" w:name="OLE_LINK352"/>
      <w:bookmarkEnd w:id="9"/>
      <w:r>
        <w:t>2</w:t>
      </w:r>
      <w:r>
        <w:tab/>
        <w:t>References</w:t>
      </w:r>
      <w:bookmarkEnd w:id="10"/>
      <w:bookmarkEnd w:id="11"/>
      <w:bookmarkEnd w:id="12"/>
      <w:bookmarkEnd w:id="13"/>
      <w:bookmarkEnd w:id="14"/>
      <w:bookmarkEnd w:id="15"/>
    </w:p>
    <w:p w14:paraId="154A2133" w14:textId="77777777" w:rsidR="00EC34FF" w:rsidRDefault="00EC34FF" w:rsidP="00EC34FF">
      <w:r>
        <w:t>The following documents contain provisions which, through reference in this text, constitute provisions of the present document.</w:t>
      </w:r>
    </w:p>
    <w:p w14:paraId="57E8535B" w14:textId="77777777" w:rsidR="00EC34FF" w:rsidRDefault="00EC34FF" w:rsidP="00EC34FF">
      <w:pPr>
        <w:pStyle w:val="B1"/>
      </w:pPr>
      <w:r>
        <w:t>-</w:t>
      </w:r>
      <w:r>
        <w:tab/>
        <w:t>References are either specific (identified by date of publication, edition number, version number, etc.) or non</w:t>
      </w:r>
      <w:r>
        <w:noBreakHyphen/>
        <w:t>specific.</w:t>
      </w:r>
    </w:p>
    <w:p w14:paraId="06D29BE2" w14:textId="77777777" w:rsidR="00EC34FF" w:rsidRDefault="00EC34FF" w:rsidP="00EC34FF">
      <w:pPr>
        <w:pStyle w:val="B1"/>
      </w:pPr>
      <w:r>
        <w:t>-</w:t>
      </w:r>
      <w:r>
        <w:tab/>
        <w:t>For a specific reference, subsequent revisions do not apply.</w:t>
      </w:r>
    </w:p>
    <w:p w14:paraId="58B2EE10" w14:textId="77777777" w:rsidR="00EC34FF" w:rsidRDefault="00EC34FF" w:rsidP="00EC34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63C828" w14:textId="77777777" w:rsidR="00EC34FF" w:rsidRDefault="00EC34FF" w:rsidP="00EC34FF">
      <w:pPr>
        <w:pStyle w:val="EX"/>
      </w:pPr>
      <w:r>
        <w:t>[1]</w:t>
      </w:r>
      <w:r>
        <w:tab/>
        <w:t>3GPP TR 21.905: "Vocabulary for 3GPP Specifications".</w:t>
      </w:r>
    </w:p>
    <w:p w14:paraId="06029966" w14:textId="77777777" w:rsidR="00EC34FF" w:rsidRDefault="00EC34FF" w:rsidP="00EC34FF">
      <w:pPr>
        <w:pStyle w:val="EX"/>
        <w:rPr>
          <w:lang w:val="en-US"/>
        </w:rPr>
      </w:pPr>
      <w:bookmarkStart w:id="17" w:name="OLE_LINK334"/>
      <w:r>
        <w:rPr>
          <w:lang w:val="en-US"/>
        </w:rPr>
        <w:t>[2]</w:t>
      </w:r>
      <w:r>
        <w:rPr>
          <w:lang w:val="en-US"/>
        </w:rPr>
        <w:tab/>
      </w:r>
      <w:bookmarkStart w:id="18" w:name="OLE_LINK333"/>
      <w:r>
        <w:rPr>
          <w:lang w:val="en-US"/>
        </w:rPr>
        <w:t>3GPP TR 38.741: “Non-Terrestrial Networks (NTN) L-/S-band for NR”.</w:t>
      </w:r>
      <w:bookmarkEnd w:id="18"/>
    </w:p>
    <w:p w14:paraId="5ED523A1" w14:textId="77777777" w:rsidR="00EC34FF" w:rsidRDefault="00EC34FF" w:rsidP="00EC34FF">
      <w:pPr>
        <w:pStyle w:val="EX"/>
        <w:rPr>
          <w:ins w:id="19" w:author="Daniel Hsieh (謝明諭)" w:date="2024-05-06T16:36:00Z"/>
          <w:lang w:val="en-US"/>
        </w:rPr>
      </w:pPr>
      <w:bookmarkStart w:id="20" w:name="OLE_LINK336"/>
      <w:bookmarkEnd w:id="16"/>
      <w:bookmarkEnd w:id="17"/>
      <w:ins w:id="21" w:author="Daniel Hsieh (謝明諭)" w:date="2024-05-06T16:36:00Z">
        <w:r>
          <w:rPr>
            <w:lang w:val="en-US"/>
          </w:rPr>
          <w:t>[3]</w:t>
        </w:r>
        <w:r>
          <w:rPr>
            <w:lang w:val="en-US"/>
          </w:rPr>
          <w:tab/>
          <w:t>3GPP TS 36.101: “</w:t>
        </w:r>
        <w:r>
          <w:t>Evolved Universal Terrestrial Radio Access (E-UTRA); User Equipment (UE) radio transmission and reception</w:t>
        </w:r>
        <w:r>
          <w:rPr>
            <w:lang w:val="en-US"/>
          </w:rPr>
          <w:t>”.</w:t>
        </w:r>
        <w:bookmarkStart w:id="22" w:name="OLE_LINK335"/>
      </w:ins>
    </w:p>
    <w:bookmarkEnd w:id="20"/>
    <w:bookmarkEnd w:id="22"/>
    <w:p w14:paraId="31C4BEF7" w14:textId="77777777" w:rsidR="00EC34FF" w:rsidRDefault="00EC34FF" w:rsidP="00EC34FF">
      <w:pPr>
        <w:pStyle w:val="EX"/>
        <w:rPr>
          <w:ins w:id="23" w:author="Daniel Hsieh (謝明諭)" w:date="2024-05-06T16:36:00Z"/>
          <w:lang w:val="en-US"/>
        </w:rPr>
      </w:pPr>
      <w:ins w:id="24" w:author="Daniel Hsieh (謝明諭)" w:date="2024-05-06T16:36:00Z">
        <w:r>
          <w:rPr>
            <w:lang w:val="en-US"/>
          </w:rPr>
          <w:t>[4]</w:t>
        </w:r>
        <w:r>
          <w:rPr>
            <w:lang w:val="en-US"/>
          </w:rPr>
          <w:tab/>
          <w:t>3GPP TS 36.102: “</w:t>
        </w:r>
        <w:r>
          <w:rPr>
            <w:rFonts w:ascii="Arial" w:hAnsi="Arial" w:cs="Arial"/>
            <w:color w:val="000000"/>
            <w:sz w:val="18"/>
            <w:szCs w:val="18"/>
          </w:rPr>
          <w:t>Evolved Universal Terrestrial Radio Access (E-UTRA); User Equipment (UE) radio transmission and reception for satellite access</w:t>
        </w:r>
        <w:r>
          <w:rPr>
            <w:lang w:val="en-US"/>
          </w:rPr>
          <w:t>”.</w:t>
        </w:r>
      </w:ins>
    </w:p>
    <w:p w14:paraId="7861992D" w14:textId="77777777" w:rsidR="00EC34FF" w:rsidRDefault="00EC34FF" w:rsidP="00EC34FF">
      <w:pPr>
        <w:pStyle w:val="EX"/>
        <w:rPr>
          <w:lang w:val="en-US"/>
        </w:rPr>
      </w:pPr>
    </w:p>
    <w:p w14:paraId="15CEE885" w14:textId="05F72ABA" w:rsidR="0049456C" w:rsidRDefault="0049456C">
      <w:pPr>
        <w:rPr>
          <w:noProof/>
        </w:rPr>
      </w:pPr>
    </w:p>
    <w:p w14:paraId="621873EF" w14:textId="675B285B" w:rsidR="0049456C" w:rsidRDefault="0049456C" w:rsidP="0049456C">
      <w:pPr>
        <w:rPr>
          <w:noProof/>
          <w:color w:val="FF0000"/>
          <w:sz w:val="28"/>
          <w:szCs w:val="28"/>
        </w:rPr>
      </w:pPr>
      <w:bookmarkStart w:id="25" w:name="OLE_LINK350"/>
      <w:r>
        <w:rPr>
          <w:noProof/>
          <w:color w:val="FF0000"/>
          <w:sz w:val="28"/>
          <w:szCs w:val="28"/>
        </w:rPr>
        <w:t>====================End of the change</w:t>
      </w:r>
      <w:r w:rsidR="004874D4">
        <w:rPr>
          <w:noProof/>
          <w:color w:val="FF0000"/>
          <w:sz w:val="28"/>
          <w:szCs w:val="28"/>
        </w:rPr>
        <w:t xml:space="preserve"> 1</w:t>
      </w:r>
      <w:r>
        <w:rPr>
          <w:noProof/>
          <w:color w:val="FF0000"/>
          <w:sz w:val="28"/>
          <w:szCs w:val="28"/>
        </w:rPr>
        <w:t>==========================</w:t>
      </w:r>
    </w:p>
    <w:bookmarkEnd w:id="25"/>
    <w:p w14:paraId="2F282318" w14:textId="31D7291C" w:rsidR="004874D4" w:rsidRDefault="004874D4" w:rsidP="0049456C">
      <w:pPr>
        <w:rPr>
          <w:noProof/>
          <w:color w:val="FF0000"/>
          <w:sz w:val="28"/>
          <w:szCs w:val="28"/>
        </w:rPr>
      </w:pPr>
    </w:p>
    <w:p w14:paraId="2650E566" w14:textId="211C7599" w:rsidR="004874D4" w:rsidRDefault="004874D4" w:rsidP="0049456C">
      <w:pPr>
        <w:rPr>
          <w:noProof/>
          <w:color w:val="FF0000"/>
          <w:sz w:val="28"/>
          <w:szCs w:val="28"/>
        </w:rPr>
      </w:pPr>
    </w:p>
    <w:p w14:paraId="5BD82BF2" w14:textId="77777777" w:rsidR="00054417" w:rsidRDefault="00054417" w:rsidP="0049456C">
      <w:pPr>
        <w:rPr>
          <w:noProof/>
          <w:color w:val="FF0000"/>
          <w:sz w:val="28"/>
          <w:szCs w:val="28"/>
        </w:rPr>
      </w:pPr>
    </w:p>
    <w:p w14:paraId="151F0367" w14:textId="5E2A4A91" w:rsidR="00054417" w:rsidRPr="00054417" w:rsidRDefault="004874D4" w:rsidP="00054417">
      <w:pPr>
        <w:rPr>
          <w:noProof/>
          <w:color w:val="FF0000"/>
        </w:rPr>
      </w:pPr>
      <w:bookmarkStart w:id="26" w:name="OLE_LINK351"/>
      <w:r>
        <w:rPr>
          <w:noProof/>
          <w:color w:val="FF0000"/>
          <w:sz w:val="28"/>
          <w:szCs w:val="28"/>
        </w:rPr>
        <w:t>====================Start of the change 2==========================</w:t>
      </w:r>
    </w:p>
    <w:p w14:paraId="6718B226" w14:textId="77777777" w:rsidR="00054417" w:rsidRDefault="00054417" w:rsidP="00054417">
      <w:pPr>
        <w:pStyle w:val="4"/>
      </w:pPr>
      <w:bookmarkStart w:id="27" w:name="_Toc142468879"/>
      <w:bookmarkStart w:id="28" w:name="_Toc153906767"/>
      <w:bookmarkStart w:id="29" w:name="_Toc153906869"/>
      <w:bookmarkStart w:id="30" w:name="_Toc155202262"/>
      <w:bookmarkStart w:id="31" w:name="_Toc161911228"/>
      <w:bookmarkStart w:id="32" w:name="_Toc163210891"/>
      <w:r>
        <w:t>6.2.1.2</w:t>
      </w:r>
      <w:r>
        <w:tab/>
        <w:t>Emission requirements and NS values</w:t>
      </w:r>
      <w:bookmarkEnd w:id="27"/>
      <w:bookmarkEnd w:id="28"/>
      <w:bookmarkEnd w:id="29"/>
      <w:bookmarkEnd w:id="30"/>
      <w:bookmarkEnd w:id="31"/>
      <w:bookmarkEnd w:id="32"/>
    </w:p>
    <w:p w14:paraId="39773DD0" w14:textId="77777777" w:rsidR="00054417" w:rsidRDefault="00054417" w:rsidP="00054417">
      <w:pPr>
        <w:pStyle w:val="5"/>
      </w:pPr>
      <w:bookmarkStart w:id="33" w:name="_Toc153906768"/>
      <w:bookmarkStart w:id="34" w:name="_Toc153906870"/>
      <w:bookmarkStart w:id="35" w:name="_Toc155202263"/>
      <w:bookmarkStart w:id="36" w:name="_Toc161911229"/>
      <w:bookmarkStart w:id="37" w:name="_Toc163210892"/>
      <w:r>
        <w:t>6.2.1.2.1</w:t>
      </w:r>
      <w:r>
        <w:tab/>
        <w:t>Spurious emission for category M1</w:t>
      </w:r>
      <w:bookmarkEnd w:id="33"/>
      <w:bookmarkEnd w:id="34"/>
      <w:bookmarkEnd w:id="35"/>
      <w:bookmarkEnd w:id="36"/>
      <w:bookmarkEnd w:id="37"/>
    </w:p>
    <w:p w14:paraId="2E8B1E85" w14:textId="77777777" w:rsidR="00054417" w:rsidRDefault="00054417" w:rsidP="00054417">
      <w:pPr>
        <w:pStyle w:val="TH"/>
      </w:pPr>
      <w:r>
        <w:t>Table 6.</w:t>
      </w:r>
      <w:r>
        <w:rPr>
          <w:rFonts w:eastAsia="SimSun"/>
          <w:lang w:val="en-US" w:eastAsia="zh-CN"/>
        </w:rPr>
        <w:t>2.1.2.1</w:t>
      </w:r>
      <w:r>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054417" w14:paraId="52D830A0" w14:textId="77777777" w:rsidTr="0005441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A1E9282" w14:textId="77777777" w:rsidR="00054417" w:rsidRDefault="00054417">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1E755EC" w14:textId="77777777" w:rsidR="00054417" w:rsidRDefault="00054417">
            <w:pPr>
              <w:pStyle w:val="TAH"/>
              <w:rPr>
                <w:rFonts w:cs="Arial"/>
              </w:rPr>
            </w:pPr>
            <w:r>
              <w:rPr>
                <w:rFonts w:cs="Arial"/>
              </w:rPr>
              <w:t xml:space="preserve">Spurious emission </w:t>
            </w:r>
          </w:p>
        </w:tc>
      </w:tr>
      <w:tr w:rsidR="00054417" w14:paraId="486762C8" w14:textId="77777777" w:rsidTr="00054417">
        <w:trPr>
          <w:trHeight w:val="450"/>
          <w:jc w:val="center"/>
        </w:trPr>
        <w:tc>
          <w:tcPr>
            <w:tcW w:w="8940" w:type="dxa"/>
            <w:vMerge/>
            <w:tcBorders>
              <w:top w:val="single" w:sz="4" w:space="0" w:color="auto"/>
              <w:left w:val="single" w:sz="4" w:space="0" w:color="auto"/>
              <w:bottom w:val="single" w:sz="6" w:space="0" w:color="auto"/>
              <w:right w:val="single" w:sz="6" w:space="0" w:color="auto"/>
            </w:tcBorders>
            <w:vAlign w:val="center"/>
            <w:hideMark/>
          </w:tcPr>
          <w:p w14:paraId="4ACE478F" w14:textId="77777777" w:rsidR="00054417" w:rsidRDefault="00054417">
            <w:pPr>
              <w:spacing w:after="0"/>
              <w:rPr>
                <w:rFonts w:ascii="Arial" w:eastAsia="Times New Roman" w:hAnsi="Arial" w:cs="Arial"/>
                <w:b/>
                <w:sz w:val="18"/>
                <w:lang w:eastAsia="en-GB"/>
              </w:rPr>
            </w:pPr>
          </w:p>
        </w:tc>
        <w:tc>
          <w:tcPr>
            <w:tcW w:w="3164" w:type="dxa"/>
            <w:tcBorders>
              <w:top w:val="single" w:sz="6" w:space="0" w:color="auto"/>
              <w:left w:val="single" w:sz="6" w:space="0" w:color="auto"/>
              <w:bottom w:val="single" w:sz="6" w:space="0" w:color="auto"/>
              <w:right w:val="single" w:sz="6" w:space="0" w:color="auto"/>
            </w:tcBorders>
            <w:hideMark/>
          </w:tcPr>
          <w:p w14:paraId="669C2631" w14:textId="77777777" w:rsidR="00054417" w:rsidRDefault="00054417">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0F721F90" w14:textId="77777777" w:rsidR="00054417" w:rsidRDefault="00054417">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28319129" w14:textId="77777777" w:rsidR="00054417" w:rsidRDefault="00054417">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109A8E11" w14:textId="77777777" w:rsidR="00054417" w:rsidRDefault="00054417">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1448D02F" w14:textId="77777777" w:rsidR="00054417" w:rsidRDefault="00054417">
            <w:pPr>
              <w:pStyle w:val="TAH"/>
              <w:rPr>
                <w:rFonts w:cs="Arial"/>
              </w:rPr>
            </w:pPr>
            <w:r>
              <w:rPr>
                <w:rFonts w:cs="Arial"/>
              </w:rPr>
              <w:t>NOTE</w:t>
            </w:r>
          </w:p>
        </w:tc>
      </w:tr>
      <w:tr w:rsidR="00054417" w14:paraId="65723953" w14:textId="77777777" w:rsidTr="00054417">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14565FA" w14:textId="77777777" w:rsidR="00054417" w:rsidRDefault="00054417">
            <w:pPr>
              <w:pStyle w:val="TAC"/>
              <w:rPr>
                <w:rFonts w:eastAsia="SimSun" w:cs="Arial"/>
                <w:sz w:val="16"/>
                <w:szCs w:val="16"/>
                <w:lang w:val="en-US" w:eastAsia="zh-CN"/>
              </w:rPr>
            </w:pPr>
            <w:r>
              <w:rPr>
                <w:rFonts w:eastAsia="SimSun" w:cs="Arial"/>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E660110" w14:textId="77777777" w:rsidR="00054417" w:rsidRDefault="00054417">
            <w:pPr>
              <w:pStyle w:val="TAL"/>
              <w:rPr>
                <w:rFonts w:eastAsia="Times New Roman" w:cs="Arial"/>
                <w:sz w:val="16"/>
                <w:szCs w:val="16"/>
                <w:lang w:eastAsia="ja-JP"/>
              </w:rPr>
            </w:pPr>
            <w:r>
              <w:rPr>
                <w:rFonts w:cs="Arial"/>
                <w:sz w:val="16"/>
                <w:szCs w:val="16"/>
              </w:rPr>
              <w:t>E-UTRA Band 2, 4, 5, 12, 13, 14, 17, 24, 25, 26, 29, 30,</w:t>
            </w:r>
            <w:r>
              <w:rPr>
                <w:rFonts w:eastAsia="SimSun" w:cs="Arial"/>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sz w:val="16"/>
                <w:szCs w:val="16"/>
                <w:lang w:val="en-US" w:eastAsia="zh-CN"/>
              </w:rPr>
              <w:t xml:space="preserve"> 54,</w:t>
            </w:r>
            <w:r>
              <w:rPr>
                <w:rFonts w:cs="Arial"/>
                <w:sz w:val="16"/>
                <w:szCs w:val="16"/>
                <w:lang w:val="en-US" w:eastAsia="ja-JP"/>
              </w:rPr>
              <w:t xml:space="preserve"> </w:t>
            </w:r>
            <w:r>
              <w:rPr>
                <w:rFonts w:cs="Arial"/>
                <w:sz w:val="16"/>
                <w:szCs w:val="16"/>
              </w:rPr>
              <w:t>66, 70</w:t>
            </w:r>
            <w:r>
              <w:rPr>
                <w:rFonts w:cs="Arial"/>
                <w:sz w:val="16"/>
                <w:szCs w:val="16"/>
                <w:lang w:eastAsia="zh-CN"/>
              </w:rPr>
              <w:t>, 71,</w:t>
            </w:r>
            <w:r>
              <w:rPr>
                <w:rFonts w:cs="Arial"/>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sz w:val="16"/>
                <w:szCs w:val="16"/>
                <w:lang w:val="en-US" w:eastAsia="zh-CN"/>
              </w:rPr>
              <w:t xml:space="preserve"> 87, 88,</w:t>
            </w:r>
            <w:r>
              <w:rPr>
                <w:rFonts w:cs="Arial"/>
                <w:sz w:val="16"/>
                <w:szCs w:val="16"/>
                <w:lang w:eastAsia="ja-JP"/>
              </w:rPr>
              <w:t xml:space="preserve"> 103</w:t>
            </w:r>
          </w:p>
          <w:p w14:paraId="4A43831A" w14:textId="77777777" w:rsidR="00054417" w:rsidRDefault="00054417">
            <w:pPr>
              <w:pStyle w:val="TAL"/>
              <w:rPr>
                <w:rFonts w:eastAsia="SimSun" w:cs="Arial"/>
                <w:sz w:val="16"/>
                <w:szCs w:val="16"/>
                <w:lang w:val="en-US" w:eastAsia="zh-CN"/>
              </w:rPr>
            </w:pPr>
            <w:r>
              <w:rPr>
                <w:rFonts w:cs="Arial"/>
                <w:sz w:val="16"/>
                <w:szCs w:val="16"/>
                <w:lang w:val="en-US"/>
              </w:rPr>
              <w:t>NR Band n1, n3, n7, n8, n18, n20, n28, n34, n38, n39, n40, n50, n51, n53,</w:t>
            </w:r>
            <w:r>
              <w:rPr>
                <w:rFonts w:eastAsia="SimSun" w:cs="Arial"/>
                <w:sz w:val="16"/>
                <w:szCs w:val="16"/>
                <w:lang w:val="en-US" w:eastAsia="zh-CN"/>
              </w:rPr>
              <w:t xml:space="preserve"> n54,</w:t>
            </w:r>
            <w:r>
              <w:rPr>
                <w:rFonts w:cs="Arial"/>
                <w:sz w:val="16"/>
                <w:szCs w:val="16"/>
                <w:lang w:val="en-US"/>
              </w:rPr>
              <w:t xml:space="preserve"> n65, n67, n74, n75, n76, n77, n78</w:t>
            </w:r>
            <w:r>
              <w:rPr>
                <w:rFonts w:eastAsia="SimSun" w:cs="Arial"/>
                <w:sz w:val="16"/>
                <w:szCs w:val="16"/>
                <w:lang w:val="en-US" w:eastAsia="zh-CN"/>
              </w:rPr>
              <w:t xml:space="preserve">, </w:t>
            </w:r>
            <w:r>
              <w:rPr>
                <w:rFonts w:cs="Arial"/>
                <w:sz w:val="16"/>
                <w:szCs w:val="16"/>
                <w:lang w:val="en-US"/>
              </w:rPr>
              <w:t>n90, n91, n92, n93, n94</w:t>
            </w:r>
            <w:r>
              <w:rPr>
                <w:rFonts w:eastAsia="SimSun" w:cs="Arial"/>
                <w:sz w:val="16"/>
                <w:szCs w:val="16"/>
                <w:lang w:val="en-US" w:eastAsia="zh-CN"/>
              </w:rPr>
              <w:t>, n105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095071" w14:textId="77777777" w:rsidR="00054417" w:rsidRDefault="00054417">
            <w:pPr>
              <w:pStyle w:val="TAR"/>
              <w:rPr>
                <w:rFonts w:eastAsia="Times New Roman" w:cs="Arial"/>
                <w:sz w:val="16"/>
                <w:szCs w:val="16"/>
                <w:lang w:eastAsia="en-GB"/>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5FCA47" w14:textId="77777777" w:rsidR="00054417" w:rsidRDefault="00054417">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DFEDB8" w14:textId="77777777" w:rsidR="00054417" w:rsidRDefault="00054417">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AF8336" w14:textId="77777777" w:rsidR="00054417" w:rsidRDefault="00054417">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5498084" w14:textId="77777777" w:rsidR="00054417" w:rsidRDefault="00054417">
            <w:pPr>
              <w:pStyle w:val="TAC"/>
              <w:rPr>
                <w:rFonts w:eastAsia="SimSun" w:cs="Arial"/>
                <w:sz w:val="16"/>
                <w:szCs w:val="16"/>
                <w:lang w:val="en-US" w:eastAsia="zh-CN"/>
              </w:rPr>
            </w:pPr>
            <w:r>
              <w:rPr>
                <w:rFonts w:eastAsia="SimSun" w:cs="Arial"/>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D40FE2" w14:textId="77777777" w:rsidR="00054417" w:rsidRDefault="00054417">
            <w:pPr>
              <w:pStyle w:val="TAC"/>
              <w:rPr>
                <w:rFonts w:eastAsia="Times New Roman" w:cs="Arial"/>
                <w:sz w:val="16"/>
                <w:szCs w:val="16"/>
                <w:lang w:eastAsia="en-GB"/>
              </w:rPr>
            </w:pPr>
          </w:p>
        </w:tc>
      </w:tr>
      <w:tr w:rsidR="00054417" w14:paraId="1B50CB19" w14:textId="77777777" w:rsidTr="00054417">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A0E1864" w14:textId="77777777" w:rsidR="00054417" w:rsidRDefault="00054417">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CA9C1B" w14:textId="77777777" w:rsidR="00054417" w:rsidRDefault="00054417">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D3813D" w14:textId="77777777" w:rsidR="00054417" w:rsidRDefault="00054417">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11DB4C" w14:textId="77777777" w:rsidR="00054417" w:rsidRDefault="00054417">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6E027" w14:textId="77777777" w:rsidR="00054417" w:rsidRDefault="00054417">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A22771" w14:textId="77777777" w:rsidR="00054417" w:rsidRDefault="00054417">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4CFC369" w14:textId="77777777" w:rsidR="00054417" w:rsidRDefault="00054417">
            <w:pPr>
              <w:pStyle w:val="TAC"/>
              <w:rPr>
                <w:rFonts w:eastAsia="SimSun" w:cs="Arial"/>
                <w:sz w:val="16"/>
                <w:szCs w:val="16"/>
                <w:lang w:val="en-US" w:eastAsia="zh-CN"/>
              </w:rPr>
            </w:pPr>
            <w:r>
              <w:rPr>
                <w:rFonts w:eastAsia="SimSun" w:cs="Arial"/>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88772C" w14:textId="77777777" w:rsidR="00054417" w:rsidRDefault="00054417">
            <w:pPr>
              <w:pStyle w:val="TAC"/>
              <w:rPr>
                <w:rFonts w:eastAsia="SimSun" w:cs="Arial"/>
                <w:sz w:val="16"/>
                <w:szCs w:val="16"/>
                <w:lang w:val="en-US" w:eastAsia="zh-CN"/>
              </w:rPr>
            </w:pPr>
            <w:r>
              <w:rPr>
                <w:rFonts w:eastAsia="SimSun" w:cs="Arial"/>
                <w:sz w:val="16"/>
                <w:szCs w:val="16"/>
                <w:lang w:val="en-US" w:eastAsia="zh-CN"/>
              </w:rPr>
              <w:t>2</w:t>
            </w:r>
          </w:p>
        </w:tc>
      </w:tr>
      <w:tr w:rsidR="00054417" w14:paraId="5E636F87" w14:textId="77777777" w:rsidTr="00054417">
        <w:trPr>
          <w:trHeight w:val="183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058C3828" w14:textId="77777777" w:rsidR="00054417" w:rsidRDefault="00054417">
            <w:pPr>
              <w:pStyle w:val="TAN"/>
              <w:rPr>
                <w:rFonts w:eastAsia="Times New Roman"/>
                <w:lang w:eastAsia="en-GB"/>
              </w:rPr>
            </w:pPr>
            <w:r>
              <w:lastRenderedPageBreak/>
              <w:t>NOTE 1:</w:t>
            </w:r>
            <w:r>
              <w:tab/>
              <w:t>F</w:t>
            </w:r>
            <w:r>
              <w:rPr>
                <w:vertAlign w:val="subscript"/>
              </w:rPr>
              <w:t>DL_low</w:t>
            </w:r>
            <w:r>
              <w:t xml:space="preserve"> and F</w:t>
            </w:r>
            <w:r>
              <w:rPr>
                <w:vertAlign w:val="subscript"/>
              </w:rPr>
              <w:t>DL_high</w:t>
            </w:r>
            <w:r>
              <w:t xml:space="preserve"> refer to each E-UTRA frequency band specified in Table 5.1.1-1</w:t>
            </w:r>
          </w:p>
          <w:p w14:paraId="6F53013D" w14:textId="248368AA" w:rsidR="00054417" w:rsidRDefault="00054417">
            <w:pPr>
              <w:pStyle w:val="TAN"/>
            </w:pPr>
            <w:r>
              <w:t>NOTE 2:</w:t>
            </w:r>
            <w:r>
              <w:tab/>
            </w:r>
            <w:bookmarkStart w:id="38" w:name="OLE_LINK358"/>
            <w:r>
              <w:t xml:space="preserve">As exceptions, measurements with a level up to the applicable requirements defined in </w:t>
            </w:r>
            <w:bookmarkStart w:id="39" w:name="OLE_LINK359"/>
            <w:ins w:id="40" w:author="Daniel Hsieh (謝明諭)" w:date="2024-05-06T16:44:00Z">
              <w:r w:rsidR="007C0396">
                <w:t>TS 36.102</w:t>
              </w:r>
            </w:ins>
            <w:bookmarkEnd w:id="39"/>
            <w:ins w:id="41" w:author="Daniel Hsieh (謝明諭)" w:date="2024-05-07T10:38:00Z">
              <w:r w:rsidR="003A2452">
                <w:t xml:space="preserve"> </w:t>
              </w:r>
            </w:ins>
            <w:ins w:id="42" w:author="Daniel Hsieh (謝明諭)" w:date="2024-05-06T16:45:00Z">
              <w:r w:rsidR="001B77A2">
                <w:t>[4]</w:t>
              </w:r>
            </w:ins>
            <w:ins w:id="43" w:author="Daniel Hsieh (謝明諭)" w:date="2024-05-06T16:44:00Z">
              <w:r w:rsidR="007C0396">
                <w:t xml:space="preserve"> </w:t>
              </w:r>
            </w:ins>
            <w:r>
              <w:t xml:space="preserve">Table </w:t>
            </w:r>
            <w:bookmarkStart w:id="44" w:name="OLE_LINK357"/>
            <w:r>
              <w:t>6.5A.4.2-2</w:t>
            </w:r>
            <w:bookmarkEnd w:id="44"/>
            <w:r>
              <w:t xml:space="preserve">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w:t>
            </w:r>
            <w:bookmarkEnd w:id="38"/>
            <w: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tc>
      </w:tr>
    </w:tbl>
    <w:p w14:paraId="27BA7D50" w14:textId="77777777" w:rsidR="00054417" w:rsidRDefault="00054417" w:rsidP="00054417">
      <w:pPr>
        <w:rPr>
          <w:rFonts w:eastAsia="Times New Roman"/>
          <w:lang w:eastAsia="en-GB"/>
        </w:rPr>
      </w:pPr>
    </w:p>
    <w:p w14:paraId="386635C9" w14:textId="77777777" w:rsidR="00054417" w:rsidRDefault="00054417" w:rsidP="00054417">
      <w:pPr>
        <w:pStyle w:val="5"/>
      </w:pPr>
      <w:bookmarkStart w:id="45" w:name="_Toc153906769"/>
      <w:bookmarkStart w:id="46" w:name="_Toc153906871"/>
      <w:bookmarkStart w:id="47" w:name="_Toc155202264"/>
      <w:bookmarkStart w:id="48" w:name="_Toc161911230"/>
      <w:bookmarkStart w:id="49" w:name="_Toc163210893"/>
      <w:bookmarkStart w:id="50" w:name="OLE_LINK354"/>
      <w:r>
        <w:t>6.2.1.3</w:t>
      </w:r>
      <w:r>
        <w:tab/>
        <w:t>Configured TX power</w:t>
      </w:r>
      <w:bookmarkEnd w:id="45"/>
      <w:bookmarkEnd w:id="46"/>
      <w:bookmarkEnd w:id="47"/>
      <w:bookmarkEnd w:id="48"/>
      <w:bookmarkEnd w:id="49"/>
    </w:p>
    <w:p w14:paraId="442A440D" w14:textId="46F990AE" w:rsidR="00054417" w:rsidRDefault="00054417" w:rsidP="00054417">
      <w:r>
        <w:t>It is agreed the current TS 36.102</w:t>
      </w:r>
      <w:ins w:id="51" w:author="Daniel Hsieh (謝明諭)" w:date="2024-05-07T10:44:00Z">
        <w:r w:rsidR="00234E37">
          <w:rPr>
            <w:rFonts w:hint="eastAsia"/>
            <w:lang w:eastAsia="zh-TW"/>
          </w:rPr>
          <w:t xml:space="preserve"> </w:t>
        </w:r>
      </w:ins>
      <w:ins w:id="52" w:author="Daniel Hsieh (謝明諭)" w:date="2024-05-06T16:40:00Z">
        <w:r>
          <w:t>[4]</w:t>
        </w:r>
      </w:ins>
      <w:r>
        <w:t xml:space="preserve"> requirements can be re-used for band </w:t>
      </w:r>
      <w:del w:id="53" w:author="Daniel Hsieh (謝明諭)" w:date="2024-05-07T10:44:00Z">
        <w:r w:rsidDel="003A2452">
          <w:rPr>
            <w:rFonts w:hint="eastAsia"/>
            <w:lang w:eastAsia="zh-TW"/>
          </w:rPr>
          <w:delText>n</w:delText>
        </w:r>
      </w:del>
      <w:r>
        <w:t>254.</w:t>
      </w:r>
    </w:p>
    <w:p w14:paraId="24816D02" w14:textId="77777777" w:rsidR="00054417" w:rsidRDefault="00054417" w:rsidP="00054417">
      <w:pPr>
        <w:pStyle w:val="5"/>
      </w:pPr>
      <w:bookmarkStart w:id="54" w:name="_Toc153906770"/>
      <w:bookmarkStart w:id="55" w:name="_Toc153906872"/>
      <w:bookmarkStart w:id="56" w:name="_Toc155202265"/>
      <w:bookmarkStart w:id="57" w:name="_Toc161911231"/>
      <w:bookmarkStart w:id="58" w:name="_Toc163210894"/>
      <w:r>
        <w:t>6.2.1.4</w:t>
      </w:r>
      <w:r>
        <w:tab/>
        <w:t>Power control</w:t>
      </w:r>
      <w:bookmarkEnd w:id="54"/>
      <w:bookmarkEnd w:id="55"/>
      <w:bookmarkEnd w:id="56"/>
      <w:bookmarkEnd w:id="57"/>
      <w:bookmarkEnd w:id="58"/>
    </w:p>
    <w:p w14:paraId="143FA7BE" w14:textId="6F3048BC" w:rsidR="00054417" w:rsidRDefault="00054417" w:rsidP="00054417">
      <w:r>
        <w:t>It is agreed the current TS 36.102</w:t>
      </w:r>
      <w:ins w:id="59" w:author="Daniel Hsieh (謝明諭)" w:date="2024-05-07T10:44:00Z">
        <w:r w:rsidR="00234E37">
          <w:rPr>
            <w:rFonts w:hint="eastAsia"/>
            <w:lang w:eastAsia="zh-TW"/>
          </w:rPr>
          <w:t xml:space="preserve"> </w:t>
        </w:r>
      </w:ins>
      <w:ins w:id="60" w:author="Daniel Hsieh (謝明諭)" w:date="2024-05-06T16:41:00Z">
        <w:r>
          <w:t>[4]</w:t>
        </w:r>
      </w:ins>
      <w:r>
        <w:t xml:space="preserve"> requirements can be re-used for band </w:t>
      </w:r>
      <w:del w:id="61" w:author="Daniel Hsieh (謝明諭)" w:date="2024-05-07T10:44:00Z">
        <w:r w:rsidDel="003A2452">
          <w:rPr>
            <w:rFonts w:hint="eastAsia"/>
            <w:lang w:eastAsia="zh-TW"/>
          </w:rPr>
          <w:delText>n</w:delText>
        </w:r>
      </w:del>
      <w:r>
        <w:t>254.</w:t>
      </w:r>
    </w:p>
    <w:p w14:paraId="6912D879" w14:textId="77777777" w:rsidR="00054417" w:rsidRDefault="00054417" w:rsidP="00054417">
      <w:pPr>
        <w:pStyle w:val="5"/>
      </w:pPr>
      <w:bookmarkStart w:id="62" w:name="_Toc153906771"/>
      <w:bookmarkStart w:id="63" w:name="_Toc153906873"/>
      <w:bookmarkStart w:id="64" w:name="_Toc155202266"/>
      <w:bookmarkStart w:id="65" w:name="_Toc161911232"/>
      <w:bookmarkStart w:id="66" w:name="_Toc163210895"/>
      <w:r>
        <w:t>6.2.1.5</w:t>
      </w:r>
      <w:r>
        <w:tab/>
        <w:t>Frequency error</w:t>
      </w:r>
      <w:bookmarkEnd w:id="62"/>
      <w:bookmarkEnd w:id="63"/>
      <w:bookmarkEnd w:id="64"/>
      <w:bookmarkEnd w:id="65"/>
      <w:bookmarkEnd w:id="66"/>
    </w:p>
    <w:p w14:paraId="1307797E" w14:textId="2A635939" w:rsidR="00054417" w:rsidRDefault="00054417" w:rsidP="00054417">
      <w:r>
        <w:t>It is agreed the current TS 36.102</w:t>
      </w:r>
      <w:ins w:id="67" w:author="Daniel Hsieh (謝明諭)" w:date="2024-05-07T10:44:00Z">
        <w:r w:rsidR="00234E37">
          <w:rPr>
            <w:rFonts w:hint="eastAsia"/>
            <w:lang w:eastAsia="zh-TW"/>
          </w:rPr>
          <w:t xml:space="preserve"> </w:t>
        </w:r>
      </w:ins>
      <w:ins w:id="68" w:author="Daniel Hsieh (謝明諭)" w:date="2024-05-06T16:41:00Z">
        <w:r>
          <w:t>[4]</w:t>
        </w:r>
      </w:ins>
      <w:r>
        <w:t xml:space="preserve"> requirements can be re-used for band </w:t>
      </w:r>
      <w:del w:id="69" w:author="Daniel Hsieh (謝明諭)" w:date="2024-05-07T10:44:00Z">
        <w:r w:rsidDel="003A2452">
          <w:rPr>
            <w:rFonts w:hint="eastAsia"/>
            <w:lang w:eastAsia="zh-TW"/>
          </w:rPr>
          <w:delText>n</w:delText>
        </w:r>
      </w:del>
      <w:r>
        <w:t>254.</w:t>
      </w:r>
    </w:p>
    <w:p w14:paraId="20CCA0F4" w14:textId="77777777" w:rsidR="00054417" w:rsidRDefault="00054417" w:rsidP="00054417">
      <w:pPr>
        <w:pStyle w:val="5"/>
      </w:pPr>
      <w:bookmarkStart w:id="70" w:name="_Toc153906772"/>
      <w:bookmarkStart w:id="71" w:name="_Toc153906874"/>
      <w:bookmarkStart w:id="72" w:name="_Toc155202267"/>
      <w:bookmarkStart w:id="73" w:name="_Toc161911233"/>
      <w:bookmarkStart w:id="74" w:name="_Toc163210896"/>
      <w:r>
        <w:t>6.2.1.6</w:t>
      </w:r>
      <w:r>
        <w:tab/>
        <w:t>Transmit modulation quality</w:t>
      </w:r>
      <w:bookmarkEnd w:id="70"/>
      <w:bookmarkEnd w:id="71"/>
      <w:bookmarkEnd w:id="72"/>
      <w:bookmarkEnd w:id="73"/>
      <w:bookmarkEnd w:id="74"/>
    </w:p>
    <w:p w14:paraId="654783BC" w14:textId="40629C2D" w:rsidR="00054417" w:rsidRDefault="00054417" w:rsidP="00054417">
      <w:r>
        <w:t>It is agreed the current TS 36.102</w:t>
      </w:r>
      <w:ins w:id="75" w:author="Daniel Hsieh (謝明諭)" w:date="2024-05-07T10:44:00Z">
        <w:r w:rsidR="00234E37">
          <w:rPr>
            <w:rFonts w:hint="eastAsia"/>
            <w:lang w:eastAsia="zh-TW"/>
          </w:rPr>
          <w:t xml:space="preserve"> </w:t>
        </w:r>
      </w:ins>
      <w:ins w:id="76" w:author="Daniel Hsieh (謝明諭)" w:date="2024-05-06T16:41:00Z">
        <w:r>
          <w:t>[4]</w:t>
        </w:r>
      </w:ins>
      <w:r>
        <w:t xml:space="preserve"> requirements can be re-used for band </w:t>
      </w:r>
      <w:del w:id="77" w:author="Daniel Hsieh (謝明諭)" w:date="2024-05-07T10:44:00Z">
        <w:r w:rsidDel="003A2452">
          <w:rPr>
            <w:rFonts w:hint="eastAsia"/>
            <w:lang w:eastAsia="zh-TW"/>
          </w:rPr>
          <w:delText>n</w:delText>
        </w:r>
      </w:del>
      <w:r>
        <w:t>254.</w:t>
      </w:r>
    </w:p>
    <w:bookmarkEnd w:id="50"/>
    <w:p w14:paraId="0395AE00" w14:textId="77777777" w:rsidR="00054417" w:rsidRDefault="00054417" w:rsidP="00054417"/>
    <w:p w14:paraId="429FC773" w14:textId="27443669" w:rsidR="004874D4" w:rsidRDefault="004874D4" w:rsidP="004874D4">
      <w:pPr>
        <w:rPr>
          <w:noProof/>
          <w:color w:val="FF0000"/>
          <w:sz w:val="28"/>
          <w:szCs w:val="28"/>
        </w:rPr>
      </w:pPr>
      <w:r>
        <w:rPr>
          <w:noProof/>
          <w:color w:val="FF0000"/>
          <w:sz w:val="28"/>
          <w:szCs w:val="28"/>
        </w:rPr>
        <w:t>====================End of the change 2==========================</w:t>
      </w:r>
    </w:p>
    <w:bookmarkEnd w:id="26"/>
    <w:p w14:paraId="49C3D9E8" w14:textId="426EE49B" w:rsidR="004874D4" w:rsidRDefault="004874D4" w:rsidP="0049456C">
      <w:pPr>
        <w:rPr>
          <w:noProof/>
          <w:color w:val="FF0000"/>
          <w:sz w:val="28"/>
          <w:szCs w:val="28"/>
        </w:rPr>
      </w:pPr>
    </w:p>
    <w:p w14:paraId="3344D9C3" w14:textId="51F94D7C" w:rsidR="001B77A2" w:rsidRDefault="001B77A2" w:rsidP="0049456C">
      <w:pPr>
        <w:rPr>
          <w:noProof/>
          <w:color w:val="FF0000"/>
          <w:sz w:val="28"/>
          <w:szCs w:val="28"/>
        </w:rPr>
      </w:pPr>
    </w:p>
    <w:p w14:paraId="641E78BE" w14:textId="000B040B" w:rsidR="001B77A2" w:rsidRDefault="001B77A2" w:rsidP="0049456C">
      <w:pPr>
        <w:rPr>
          <w:noProof/>
          <w:color w:val="FF0000"/>
          <w:sz w:val="28"/>
          <w:szCs w:val="28"/>
        </w:rPr>
      </w:pPr>
    </w:p>
    <w:p w14:paraId="41A6C681" w14:textId="77777777" w:rsidR="001B77A2" w:rsidRDefault="001B77A2" w:rsidP="0049456C">
      <w:pPr>
        <w:rPr>
          <w:noProof/>
          <w:color w:val="FF0000"/>
          <w:sz w:val="28"/>
          <w:szCs w:val="28"/>
        </w:rPr>
      </w:pPr>
    </w:p>
    <w:p w14:paraId="4C0822BD" w14:textId="77777777" w:rsidR="004874D4" w:rsidRDefault="004874D4" w:rsidP="0049456C">
      <w:pPr>
        <w:rPr>
          <w:noProof/>
          <w:color w:val="FF0000"/>
          <w:sz w:val="28"/>
          <w:szCs w:val="28"/>
        </w:rPr>
      </w:pPr>
    </w:p>
    <w:p w14:paraId="59AD7636" w14:textId="12D0ED5C" w:rsidR="004874D4" w:rsidRDefault="004874D4" w:rsidP="004874D4">
      <w:pPr>
        <w:rPr>
          <w:noProof/>
          <w:color w:val="FF0000"/>
        </w:rPr>
      </w:pPr>
      <w:r>
        <w:rPr>
          <w:noProof/>
          <w:color w:val="FF0000"/>
          <w:sz w:val="28"/>
          <w:szCs w:val="28"/>
        </w:rPr>
        <w:t>====================Start of the change 3==========================</w:t>
      </w:r>
    </w:p>
    <w:p w14:paraId="0D1D8B2A" w14:textId="77777777" w:rsidR="003C3ED5" w:rsidRDefault="003C3ED5" w:rsidP="003C3ED5">
      <w:pPr>
        <w:pStyle w:val="3"/>
        <w:rPr>
          <w:lang w:eastAsia="en-GB"/>
        </w:rPr>
      </w:pPr>
      <w:r>
        <w:t>6.2.2</w:t>
      </w:r>
      <w:r>
        <w:tab/>
        <w:t>UE receiver characteristics</w:t>
      </w:r>
    </w:p>
    <w:p w14:paraId="41707C3C" w14:textId="77777777" w:rsidR="003C3ED5" w:rsidRDefault="003C3ED5" w:rsidP="003C3ED5">
      <w:pPr>
        <w:pStyle w:val="4"/>
      </w:pPr>
      <w:r>
        <w:t>6.2.2.1</w:t>
      </w:r>
      <w:r>
        <w:tab/>
        <w:t>Reference sensitivity for category M1 and NB1/NB2</w:t>
      </w:r>
    </w:p>
    <w:p w14:paraId="135AE98F" w14:textId="77777777" w:rsidR="003C3ED5" w:rsidRDefault="003C3ED5" w:rsidP="003C3ED5">
      <w:pPr>
        <w:pStyle w:val="TH"/>
      </w:pPr>
      <w:r>
        <w:t>Table 6.2.2.1-1: Reference sensitivity for FDD UE category M1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3C3ED5" w14:paraId="18A131ED" w14:textId="77777777" w:rsidTr="00DF3756">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21BECBAC" w14:textId="77777777" w:rsidR="003C3ED5" w:rsidRDefault="003C3ED5">
            <w:pPr>
              <w:pStyle w:val="TAH"/>
              <w:rPr>
                <w:rFonts w:eastAsia="MS Mincho"/>
              </w:rPr>
            </w:pPr>
            <w: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F984C38" w14:textId="77777777" w:rsidR="003C3ED5" w:rsidRDefault="003C3ED5">
            <w:pPr>
              <w:pStyle w:val="TAH"/>
              <w:rPr>
                <w:rFonts w:eastAsia="MS Mincho"/>
              </w:rPr>
            </w:pPr>
            <w: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0B0C5CE" w14:textId="77777777" w:rsidR="003C3ED5" w:rsidRDefault="003C3ED5">
            <w:pPr>
              <w:pStyle w:val="TAH"/>
              <w:rPr>
                <w:rFonts w:eastAsia="MS Mincho"/>
              </w:rPr>
            </w:pPr>
            <w:r>
              <w:t>Duplex Mode</w:t>
            </w:r>
          </w:p>
        </w:tc>
      </w:tr>
      <w:tr w:rsidR="003C3ED5" w14:paraId="4ED54E1E" w14:textId="77777777" w:rsidTr="00DF3756">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B050C84" w14:textId="77777777" w:rsidR="003C3ED5" w:rsidRDefault="003C3ED5">
            <w:pPr>
              <w:pStyle w:val="TAC"/>
              <w:rPr>
                <w:rFonts w:eastAsia="MS Mincho"/>
              </w:rPr>
            </w:pPr>
            <w:r>
              <w:rPr>
                <w:rFonts w:eastAsia="MS Mincho"/>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BBE0ADF" w14:textId="77777777" w:rsidR="003C3ED5" w:rsidRDefault="003C3ED5">
            <w:pPr>
              <w:pStyle w:val="TAC"/>
              <w:rPr>
                <w:rFonts w:eastAsia="MS Mincho"/>
              </w:rPr>
            </w:pPr>
            <w:r>
              <w:rPr>
                <w:rFonts w:eastAsia="MS Mincho"/>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4B3BFE4" w14:textId="77777777" w:rsidR="003C3ED5" w:rsidRDefault="003C3ED5">
            <w:pPr>
              <w:pStyle w:val="TAC"/>
              <w:rPr>
                <w:rFonts w:eastAsia="MS Mincho"/>
              </w:rPr>
            </w:pPr>
            <w:r>
              <w:rPr>
                <w:rFonts w:eastAsia="MS Mincho"/>
              </w:rPr>
              <w:t>FDD</w:t>
            </w:r>
          </w:p>
        </w:tc>
      </w:tr>
      <w:tr w:rsidR="003C3ED5" w:rsidDel="00DF3756" w14:paraId="57E4DD7A" w14:textId="7CFD448E" w:rsidTr="00DF3756">
        <w:trPr>
          <w:trHeight w:val="255"/>
          <w:del w:id="78" w:author="Daniel Hsieh (謝明諭)" w:date="2024-05-06T16:49:00Z"/>
        </w:trPr>
        <w:tc>
          <w:tcPr>
            <w:tcW w:w="1703" w:type="dxa"/>
            <w:tcBorders>
              <w:top w:val="single" w:sz="4" w:space="0" w:color="auto"/>
              <w:left w:val="single" w:sz="4" w:space="0" w:color="auto"/>
              <w:bottom w:val="single" w:sz="4" w:space="0" w:color="auto"/>
              <w:right w:val="single" w:sz="4" w:space="0" w:color="auto"/>
            </w:tcBorders>
            <w:vAlign w:val="center"/>
            <w:hideMark/>
          </w:tcPr>
          <w:p w14:paraId="6822A8E4" w14:textId="041629DA" w:rsidR="003C3ED5" w:rsidDel="00DF3756" w:rsidRDefault="003C3ED5">
            <w:pPr>
              <w:pStyle w:val="TAC"/>
              <w:rPr>
                <w:del w:id="79" w:author="Daniel Hsieh (謝明諭)" w:date="2024-05-06T16:49:00Z"/>
                <w:rFonts w:eastAsia="MS Mincho"/>
              </w:rPr>
            </w:pPr>
            <w:del w:id="80" w:author="Daniel Hsieh (謝明諭)" w:date="2024-05-06T16:49:00Z">
              <w:r w:rsidDel="00DF3756">
                <w:rPr>
                  <w:rFonts w:eastAsia="MS Mincho"/>
                </w:rPr>
                <w:delText>255</w:delText>
              </w:r>
            </w:del>
          </w:p>
        </w:tc>
        <w:tc>
          <w:tcPr>
            <w:tcW w:w="3830" w:type="dxa"/>
            <w:tcBorders>
              <w:top w:val="single" w:sz="4" w:space="0" w:color="auto"/>
              <w:left w:val="single" w:sz="4" w:space="0" w:color="auto"/>
              <w:bottom w:val="single" w:sz="4" w:space="0" w:color="auto"/>
              <w:right w:val="single" w:sz="4" w:space="0" w:color="auto"/>
            </w:tcBorders>
            <w:vAlign w:val="center"/>
            <w:hideMark/>
          </w:tcPr>
          <w:p w14:paraId="14B6246C" w14:textId="60354429" w:rsidR="003C3ED5" w:rsidDel="00DF3756" w:rsidRDefault="003C3ED5">
            <w:pPr>
              <w:pStyle w:val="TAC"/>
              <w:rPr>
                <w:del w:id="81" w:author="Daniel Hsieh (謝明諭)" w:date="2024-05-06T16:49:00Z"/>
                <w:rFonts w:eastAsia="MS Mincho"/>
              </w:rPr>
            </w:pPr>
            <w:del w:id="82" w:author="Daniel Hsieh (謝明諭)" w:date="2024-05-06T16:49:00Z">
              <w:r w:rsidDel="00DF3756">
                <w:rPr>
                  <w:rFonts w:eastAsia="MS Mincho"/>
                </w:rPr>
                <w:delText>-102.7</w:delText>
              </w:r>
            </w:del>
          </w:p>
        </w:tc>
        <w:tc>
          <w:tcPr>
            <w:tcW w:w="2837" w:type="dxa"/>
            <w:tcBorders>
              <w:top w:val="single" w:sz="4" w:space="0" w:color="auto"/>
              <w:left w:val="single" w:sz="4" w:space="0" w:color="auto"/>
              <w:bottom w:val="single" w:sz="4" w:space="0" w:color="auto"/>
              <w:right w:val="single" w:sz="4" w:space="0" w:color="auto"/>
            </w:tcBorders>
            <w:vAlign w:val="center"/>
            <w:hideMark/>
          </w:tcPr>
          <w:p w14:paraId="2AA004CC" w14:textId="60B78F31" w:rsidR="003C3ED5" w:rsidDel="00DF3756" w:rsidRDefault="003C3ED5">
            <w:pPr>
              <w:pStyle w:val="TAC"/>
              <w:rPr>
                <w:del w:id="83" w:author="Daniel Hsieh (謝明諭)" w:date="2024-05-06T16:49:00Z"/>
                <w:rFonts w:eastAsia="MS Mincho"/>
              </w:rPr>
            </w:pPr>
            <w:del w:id="84" w:author="Daniel Hsieh (謝明諭)" w:date="2024-05-06T16:49:00Z">
              <w:r w:rsidDel="00DF3756">
                <w:rPr>
                  <w:rFonts w:eastAsia="MS Mincho"/>
                </w:rPr>
                <w:delText>FDD</w:delText>
              </w:r>
            </w:del>
          </w:p>
        </w:tc>
      </w:tr>
      <w:tr w:rsidR="003C3ED5" w:rsidDel="00DF3756" w14:paraId="5D6E3CE9" w14:textId="255EF5FF" w:rsidTr="00DF3756">
        <w:trPr>
          <w:trHeight w:val="255"/>
          <w:del w:id="85" w:author="Daniel Hsieh (謝明諭)" w:date="2024-05-06T16:49:00Z"/>
        </w:trPr>
        <w:tc>
          <w:tcPr>
            <w:tcW w:w="1703" w:type="dxa"/>
            <w:tcBorders>
              <w:top w:val="single" w:sz="4" w:space="0" w:color="auto"/>
              <w:left w:val="single" w:sz="4" w:space="0" w:color="auto"/>
              <w:bottom w:val="single" w:sz="4" w:space="0" w:color="auto"/>
              <w:right w:val="single" w:sz="4" w:space="0" w:color="auto"/>
            </w:tcBorders>
            <w:vAlign w:val="center"/>
            <w:hideMark/>
          </w:tcPr>
          <w:p w14:paraId="02116339" w14:textId="682B9B0F" w:rsidR="003C3ED5" w:rsidDel="00DF3756" w:rsidRDefault="003C3ED5">
            <w:pPr>
              <w:pStyle w:val="TAC"/>
              <w:rPr>
                <w:del w:id="86" w:author="Daniel Hsieh (謝明諭)" w:date="2024-05-06T16:49:00Z"/>
                <w:rFonts w:eastAsia="MS Mincho"/>
              </w:rPr>
            </w:pPr>
            <w:del w:id="87" w:author="Daniel Hsieh (謝明諭)" w:date="2024-05-06T16:49:00Z">
              <w:r w:rsidDel="00DF3756">
                <w:rPr>
                  <w:rFonts w:eastAsia="MS Mincho"/>
                </w:rPr>
                <w:delText>256</w:delText>
              </w:r>
            </w:del>
          </w:p>
        </w:tc>
        <w:tc>
          <w:tcPr>
            <w:tcW w:w="3830" w:type="dxa"/>
            <w:tcBorders>
              <w:top w:val="single" w:sz="4" w:space="0" w:color="auto"/>
              <w:left w:val="single" w:sz="4" w:space="0" w:color="auto"/>
              <w:bottom w:val="single" w:sz="4" w:space="0" w:color="auto"/>
              <w:right w:val="single" w:sz="4" w:space="0" w:color="auto"/>
            </w:tcBorders>
            <w:vAlign w:val="center"/>
            <w:hideMark/>
          </w:tcPr>
          <w:p w14:paraId="70182346" w14:textId="52E397C8" w:rsidR="003C3ED5" w:rsidDel="00DF3756" w:rsidRDefault="003C3ED5">
            <w:pPr>
              <w:pStyle w:val="TAC"/>
              <w:rPr>
                <w:del w:id="88" w:author="Daniel Hsieh (謝明諭)" w:date="2024-05-06T16:49:00Z"/>
                <w:rFonts w:eastAsia="MS Mincho"/>
              </w:rPr>
            </w:pPr>
            <w:del w:id="89" w:author="Daniel Hsieh (謝明諭)" w:date="2024-05-06T16:49:00Z">
              <w:r w:rsidDel="00DF3756">
                <w:rPr>
                  <w:rFonts w:eastAsia="MS Mincho"/>
                </w:rPr>
                <w:delText>-102.2</w:delText>
              </w:r>
            </w:del>
          </w:p>
        </w:tc>
        <w:tc>
          <w:tcPr>
            <w:tcW w:w="2837" w:type="dxa"/>
            <w:tcBorders>
              <w:top w:val="single" w:sz="4" w:space="0" w:color="auto"/>
              <w:left w:val="single" w:sz="4" w:space="0" w:color="auto"/>
              <w:bottom w:val="single" w:sz="4" w:space="0" w:color="auto"/>
              <w:right w:val="single" w:sz="4" w:space="0" w:color="auto"/>
            </w:tcBorders>
            <w:vAlign w:val="center"/>
            <w:hideMark/>
          </w:tcPr>
          <w:p w14:paraId="690E1CA8" w14:textId="180F7DEF" w:rsidR="003C3ED5" w:rsidDel="00DF3756" w:rsidRDefault="003C3ED5">
            <w:pPr>
              <w:pStyle w:val="TAC"/>
              <w:rPr>
                <w:del w:id="90" w:author="Daniel Hsieh (謝明諭)" w:date="2024-05-06T16:49:00Z"/>
                <w:rFonts w:eastAsia="MS Mincho"/>
              </w:rPr>
            </w:pPr>
            <w:del w:id="91" w:author="Daniel Hsieh (謝明諭)" w:date="2024-05-06T16:49:00Z">
              <w:r w:rsidDel="00DF3756">
                <w:rPr>
                  <w:rFonts w:eastAsia="MS Mincho"/>
                </w:rPr>
                <w:delText>FDD</w:delText>
              </w:r>
            </w:del>
          </w:p>
        </w:tc>
      </w:tr>
      <w:tr w:rsidR="003C3ED5" w14:paraId="15258E51" w14:textId="77777777" w:rsidTr="00DF3756">
        <w:trPr>
          <w:trHeight w:val="255"/>
        </w:trPr>
        <w:tc>
          <w:tcPr>
            <w:tcW w:w="8370" w:type="dxa"/>
            <w:gridSpan w:val="3"/>
            <w:tcBorders>
              <w:top w:val="single" w:sz="4" w:space="0" w:color="auto"/>
              <w:left w:val="single" w:sz="4" w:space="0" w:color="auto"/>
              <w:bottom w:val="single" w:sz="4" w:space="0" w:color="auto"/>
              <w:right w:val="single" w:sz="4" w:space="0" w:color="auto"/>
            </w:tcBorders>
            <w:vAlign w:val="center"/>
            <w:hideMark/>
          </w:tcPr>
          <w:p w14:paraId="6923955A" w14:textId="77777777" w:rsidR="003C3ED5" w:rsidRDefault="003C3ED5">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in TS 36.101 [</w:t>
            </w:r>
            <w:ins w:id="92" w:author="Daniel Hsieh (謝明諭)" w:date="2024-05-06T10:11:00Z">
              <w:r>
                <w:t>3</w:t>
              </w:r>
            </w:ins>
            <w:del w:id="93" w:author="Daniel Hsieh (謝明諭)" w:date="2024-05-06T10:11:00Z">
              <w:r>
                <w:delText>7</w:delText>
              </w:r>
            </w:del>
            <w:r>
              <w:t>].</w:t>
            </w:r>
          </w:p>
        </w:tc>
      </w:tr>
    </w:tbl>
    <w:p w14:paraId="5CD16D20" w14:textId="77777777" w:rsidR="003C3ED5" w:rsidRDefault="003C3ED5" w:rsidP="003C3ED5">
      <w:pPr>
        <w:rPr>
          <w:rFonts w:eastAsia="Times New Roman"/>
          <w:lang w:eastAsia="en-GB"/>
        </w:rPr>
      </w:pPr>
    </w:p>
    <w:p w14:paraId="69544B33" w14:textId="77777777" w:rsidR="003C3ED5" w:rsidRDefault="003C3ED5" w:rsidP="003C3ED5">
      <w:pPr>
        <w:pStyle w:val="TH"/>
      </w:pPr>
      <w:r>
        <w:lastRenderedPageBreak/>
        <w:t>Table 6.2.2.1-2: Reference sensitivity for HD-FDD UE category M1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3C3ED5" w14:paraId="1C6C3395" w14:textId="77777777" w:rsidTr="00DF3756">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61D5D6EA" w14:textId="77777777" w:rsidR="003C3ED5" w:rsidRDefault="003C3ED5">
            <w:pPr>
              <w:pStyle w:val="TAH"/>
              <w:rPr>
                <w:rFonts w:eastAsia="MS Mincho"/>
              </w:rPr>
            </w:pPr>
            <w: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3A2C4B8" w14:textId="77777777" w:rsidR="003C3ED5" w:rsidRDefault="003C3ED5">
            <w:pPr>
              <w:pStyle w:val="TAH"/>
              <w:rPr>
                <w:rFonts w:eastAsia="MS Mincho"/>
              </w:rPr>
            </w:pPr>
            <w: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661AE64" w14:textId="77777777" w:rsidR="003C3ED5" w:rsidRDefault="003C3ED5">
            <w:pPr>
              <w:pStyle w:val="TAH"/>
              <w:rPr>
                <w:rFonts w:eastAsia="MS Mincho"/>
              </w:rPr>
            </w:pPr>
            <w:r>
              <w:t>Duplex Mode</w:t>
            </w:r>
          </w:p>
        </w:tc>
      </w:tr>
      <w:tr w:rsidR="003C3ED5" w14:paraId="12165F2D" w14:textId="77777777" w:rsidTr="00DF3756">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E039B57" w14:textId="77777777" w:rsidR="003C3ED5" w:rsidRDefault="003C3ED5">
            <w:pPr>
              <w:pStyle w:val="TAC"/>
              <w:rPr>
                <w:rFonts w:eastAsia="MS Mincho"/>
              </w:rPr>
            </w:pPr>
            <w:r>
              <w:rPr>
                <w:rFonts w:eastAsia="MS Mincho"/>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B6B4BFE" w14:textId="77777777" w:rsidR="003C3ED5" w:rsidRDefault="003C3ED5">
            <w:pPr>
              <w:pStyle w:val="TAC"/>
              <w:rPr>
                <w:rFonts w:eastAsia="MS Mincho"/>
              </w:rPr>
            </w:pPr>
            <w:r>
              <w:rPr>
                <w:rFonts w:eastAsia="MS Mincho"/>
              </w:rPr>
              <w:t>-103.1</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E4F44FD" w14:textId="77777777" w:rsidR="003C3ED5" w:rsidRDefault="003C3ED5">
            <w:pPr>
              <w:pStyle w:val="TAC"/>
              <w:rPr>
                <w:rFonts w:eastAsia="MS Mincho"/>
              </w:rPr>
            </w:pPr>
            <w:r>
              <w:rPr>
                <w:rFonts w:eastAsia="MS Mincho"/>
              </w:rPr>
              <w:t>HD-FDD</w:t>
            </w:r>
          </w:p>
        </w:tc>
      </w:tr>
      <w:tr w:rsidR="003C3ED5" w:rsidDel="00DF3756" w14:paraId="48C9415D" w14:textId="367EBD46" w:rsidTr="00DF3756">
        <w:trPr>
          <w:trHeight w:val="255"/>
          <w:del w:id="94" w:author="Daniel Hsieh (謝明諭)" w:date="2024-05-06T16:50:00Z"/>
        </w:trPr>
        <w:tc>
          <w:tcPr>
            <w:tcW w:w="1703" w:type="dxa"/>
            <w:tcBorders>
              <w:top w:val="single" w:sz="4" w:space="0" w:color="auto"/>
              <w:left w:val="single" w:sz="4" w:space="0" w:color="auto"/>
              <w:bottom w:val="single" w:sz="4" w:space="0" w:color="auto"/>
              <w:right w:val="single" w:sz="4" w:space="0" w:color="auto"/>
            </w:tcBorders>
            <w:vAlign w:val="center"/>
            <w:hideMark/>
          </w:tcPr>
          <w:p w14:paraId="7F4DFCD6" w14:textId="494576D1" w:rsidR="003C3ED5" w:rsidDel="00DF3756" w:rsidRDefault="003C3ED5">
            <w:pPr>
              <w:pStyle w:val="TAC"/>
              <w:rPr>
                <w:del w:id="95" w:author="Daniel Hsieh (謝明諭)" w:date="2024-05-06T16:50:00Z"/>
                <w:rFonts w:eastAsia="MS Mincho"/>
              </w:rPr>
            </w:pPr>
            <w:del w:id="96" w:author="Daniel Hsieh (謝明諭)" w:date="2024-05-06T16:50:00Z">
              <w:r w:rsidDel="00DF3756">
                <w:rPr>
                  <w:rFonts w:eastAsia="MS Mincho"/>
                </w:rPr>
                <w:delText>255</w:delText>
              </w:r>
            </w:del>
          </w:p>
        </w:tc>
        <w:tc>
          <w:tcPr>
            <w:tcW w:w="3830" w:type="dxa"/>
            <w:tcBorders>
              <w:top w:val="single" w:sz="4" w:space="0" w:color="auto"/>
              <w:left w:val="single" w:sz="4" w:space="0" w:color="auto"/>
              <w:bottom w:val="single" w:sz="4" w:space="0" w:color="auto"/>
              <w:right w:val="single" w:sz="4" w:space="0" w:color="auto"/>
            </w:tcBorders>
            <w:vAlign w:val="center"/>
            <w:hideMark/>
          </w:tcPr>
          <w:p w14:paraId="6DE9A67C" w14:textId="5FCCD211" w:rsidR="003C3ED5" w:rsidDel="00DF3756" w:rsidRDefault="003C3ED5">
            <w:pPr>
              <w:pStyle w:val="TAC"/>
              <w:rPr>
                <w:del w:id="97" w:author="Daniel Hsieh (謝明諭)" w:date="2024-05-06T16:50:00Z"/>
                <w:rFonts w:eastAsia="MS Mincho"/>
              </w:rPr>
            </w:pPr>
            <w:del w:id="98" w:author="Daniel Hsieh (謝明諭)" w:date="2024-05-06T16:50:00Z">
              <w:r w:rsidDel="00DF3756">
                <w:rPr>
                  <w:rFonts w:eastAsia="MS Mincho"/>
                </w:rPr>
                <w:delText>-103.5</w:delText>
              </w:r>
            </w:del>
          </w:p>
        </w:tc>
        <w:tc>
          <w:tcPr>
            <w:tcW w:w="2837" w:type="dxa"/>
            <w:tcBorders>
              <w:top w:val="single" w:sz="4" w:space="0" w:color="auto"/>
              <w:left w:val="single" w:sz="4" w:space="0" w:color="auto"/>
              <w:bottom w:val="single" w:sz="4" w:space="0" w:color="auto"/>
              <w:right w:val="single" w:sz="4" w:space="0" w:color="auto"/>
            </w:tcBorders>
            <w:vAlign w:val="center"/>
            <w:hideMark/>
          </w:tcPr>
          <w:p w14:paraId="37A4CFEB" w14:textId="57FA4039" w:rsidR="003C3ED5" w:rsidDel="00DF3756" w:rsidRDefault="003C3ED5">
            <w:pPr>
              <w:pStyle w:val="TAC"/>
              <w:rPr>
                <w:del w:id="99" w:author="Daniel Hsieh (謝明諭)" w:date="2024-05-06T16:50:00Z"/>
                <w:rFonts w:eastAsia="MS Mincho"/>
              </w:rPr>
            </w:pPr>
            <w:del w:id="100" w:author="Daniel Hsieh (謝明諭)" w:date="2024-05-06T16:50:00Z">
              <w:r w:rsidDel="00DF3756">
                <w:rPr>
                  <w:rFonts w:eastAsia="MS Mincho"/>
                </w:rPr>
                <w:delText>HD-FDD</w:delText>
              </w:r>
            </w:del>
          </w:p>
        </w:tc>
      </w:tr>
      <w:tr w:rsidR="003C3ED5" w:rsidDel="00DF3756" w14:paraId="3CF9A0A2" w14:textId="5B4FC983" w:rsidTr="00DF3756">
        <w:trPr>
          <w:trHeight w:val="255"/>
          <w:del w:id="101" w:author="Daniel Hsieh (謝明諭)" w:date="2024-05-06T16:50:00Z"/>
        </w:trPr>
        <w:tc>
          <w:tcPr>
            <w:tcW w:w="1703" w:type="dxa"/>
            <w:tcBorders>
              <w:top w:val="single" w:sz="4" w:space="0" w:color="auto"/>
              <w:left w:val="single" w:sz="4" w:space="0" w:color="auto"/>
              <w:bottom w:val="single" w:sz="4" w:space="0" w:color="auto"/>
              <w:right w:val="single" w:sz="4" w:space="0" w:color="auto"/>
            </w:tcBorders>
            <w:vAlign w:val="center"/>
            <w:hideMark/>
          </w:tcPr>
          <w:p w14:paraId="6BDD6233" w14:textId="45F79AB7" w:rsidR="003C3ED5" w:rsidDel="00DF3756" w:rsidRDefault="003C3ED5">
            <w:pPr>
              <w:pStyle w:val="TAC"/>
              <w:rPr>
                <w:del w:id="102" w:author="Daniel Hsieh (謝明諭)" w:date="2024-05-06T16:50:00Z"/>
                <w:rFonts w:eastAsia="MS Mincho"/>
              </w:rPr>
            </w:pPr>
            <w:del w:id="103" w:author="Daniel Hsieh (謝明諭)" w:date="2024-05-06T16:50:00Z">
              <w:r w:rsidDel="00DF3756">
                <w:rPr>
                  <w:rFonts w:eastAsia="MS Mincho"/>
                </w:rPr>
                <w:delText>256</w:delText>
              </w:r>
            </w:del>
          </w:p>
        </w:tc>
        <w:tc>
          <w:tcPr>
            <w:tcW w:w="3830" w:type="dxa"/>
            <w:tcBorders>
              <w:top w:val="single" w:sz="4" w:space="0" w:color="auto"/>
              <w:left w:val="single" w:sz="4" w:space="0" w:color="auto"/>
              <w:bottom w:val="single" w:sz="4" w:space="0" w:color="auto"/>
              <w:right w:val="single" w:sz="4" w:space="0" w:color="auto"/>
            </w:tcBorders>
            <w:vAlign w:val="center"/>
            <w:hideMark/>
          </w:tcPr>
          <w:p w14:paraId="270D416E" w14:textId="14C298C4" w:rsidR="003C3ED5" w:rsidDel="00DF3756" w:rsidRDefault="003C3ED5">
            <w:pPr>
              <w:pStyle w:val="TAC"/>
              <w:rPr>
                <w:del w:id="104" w:author="Daniel Hsieh (謝明諭)" w:date="2024-05-06T16:50:00Z"/>
                <w:rFonts w:eastAsia="MS Mincho"/>
              </w:rPr>
            </w:pPr>
            <w:del w:id="105" w:author="Daniel Hsieh (謝明諭)" w:date="2024-05-06T16:50:00Z">
              <w:r w:rsidDel="00DF3756">
                <w:rPr>
                  <w:rFonts w:eastAsia="MS Mincho"/>
                </w:rPr>
                <w:delText>-103</w:delText>
              </w:r>
            </w:del>
          </w:p>
        </w:tc>
        <w:tc>
          <w:tcPr>
            <w:tcW w:w="2837" w:type="dxa"/>
            <w:tcBorders>
              <w:top w:val="single" w:sz="4" w:space="0" w:color="auto"/>
              <w:left w:val="single" w:sz="4" w:space="0" w:color="auto"/>
              <w:bottom w:val="single" w:sz="4" w:space="0" w:color="auto"/>
              <w:right w:val="single" w:sz="4" w:space="0" w:color="auto"/>
            </w:tcBorders>
            <w:vAlign w:val="center"/>
            <w:hideMark/>
          </w:tcPr>
          <w:p w14:paraId="4293D906" w14:textId="195E8CE4" w:rsidR="003C3ED5" w:rsidDel="00DF3756" w:rsidRDefault="003C3ED5">
            <w:pPr>
              <w:pStyle w:val="TAC"/>
              <w:rPr>
                <w:del w:id="106" w:author="Daniel Hsieh (謝明諭)" w:date="2024-05-06T16:50:00Z"/>
                <w:rFonts w:eastAsia="MS Mincho"/>
              </w:rPr>
            </w:pPr>
            <w:del w:id="107" w:author="Daniel Hsieh (謝明諭)" w:date="2024-05-06T16:50:00Z">
              <w:r w:rsidDel="00DF3756">
                <w:rPr>
                  <w:rFonts w:eastAsia="MS Mincho"/>
                </w:rPr>
                <w:delText>HD-FDD</w:delText>
              </w:r>
            </w:del>
          </w:p>
        </w:tc>
      </w:tr>
      <w:tr w:rsidR="003C3ED5" w14:paraId="052C5BDB" w14:textId="77777777" w:rsidTr="00DF3756">
        <w:trPr>
          <w:trHeight w:val="255"/>
        </w:trPr>
        <w:tc>
          <w:tcPr>
            <w:tcW w:w="8370" w:type="dxa"/>
            <w:gridSpan w:val="3"/>
            <w:tcBorders>
              <w:top w:val="single" w:sz="4" w:space="0" w:color="auto"/>
              <w:left w:val="single" w:sz="4" w:space="0" w:color="auto"/>
              <w:bottom w:val="single" w:sz="4" w:space="0" w:color="auto"/>
              <w:right w:val="single" w:sz="4" w:space="0" w:color="auto"/>
            </w:tcBorders>
            <w:vAlign w:val="center"/>
            <w:hideMark/>
          </w:tcPr>
          <w:p w14:paraId="4F943E71" w14:textId="77777777" w:rsidR="003C3ED5" w:rsidRDefault="003C3ED5">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xml:space="preserve"> in TS 36.101 [</w:t>
            </w:r>
            <w:ins w:id="108" w:author="Daniel Hsieh (謝明諭)" w:date="2024-05-06T10:11:00Z">
              <w:r>
                <w:t>3</w:t>
              </w:r>
            </w:ins>
            <w:del w:id="109" w:author="Daniel Hsieh (謝明諭)" w:date="2024-05-06T10:11:00Z">
              <w:r>
                <w:delText>7</w:delText>
              </w:r>
            </w:del>
            <w:r>
              <w:t>].</w:t>
            </w:r>
          </w:p>
        </w:tc>
      </w:tr>
    </w:tbl>
    <w:p w14:paraId="11CC9C21" w14:textId="77777777" w:rsidR="003C3ED5" w:rsidRDefault="003C3ED5" w:rsidP="003C3ED5">
      <w:pPr>
        <w:rPr>
          <w:rFonts w:eastAsia="Times New Roman"/>
          <w:lang w:val="en-CA" w:eastAsia="en-GB"/>
        </w:rPr>
      </w:pPr>
    </w:p>
    <w:p w14:paraId="718E60F9" w14:textId="77777777" w:rsidR="003C3ED5" w:rsidRDefault="003C3ED5" w:rsidP="003C3ED5">
      <w:pPr>
        <w:pStyle w:val="TH"/>
        <w:rPr>
          <w:lang w:eastAsia="zh-CN"/>
        </w:rPr>
      </w:pPr>
      <w:r>
        <w:t>Table 6.2.2.1-</w:t>
      </w:r>
      <w:r>
        <w:rPr>
          <w:lang w:eastAsia="zh-CN"/>
        </w:rPr>
        <w:t>3</w:t>
      </w:r>
      <w:r>
        <w:t xml:space="preserve">: </w:t>
      </w:r>
      <w:r>
        <w:rPr>
          <w:lang w:eastAsia="zh-CN"/>
        </w:rPr>
        <w:t xml:space="preserve">FDD </w:t>
      </w:r>
      <w:r>
        <w:rPr>
          <w:snapToGrid w:val="0"/>
        </w:rPr>
        <w:t xml:space="preserve">UE category </w:t>
      </w:r>
      <w:r>
        <w:rPr>
          <w:snapToGrid w:val="0"/>
          <w:lang w:eastAsia="zh-CN"/>
        </w:rPr>
        <w:t xml:space="preserve">M1 </w:t>
      </w:r>
      <w:r>
        <w:t>Uplink configuration for reference sensitivity</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3C3ED5" w14:paraId="750320FE" w14:textId="77777777" w:rsidTr="00DF3756">
        <w:trPr>
          <w:trHeight w:val="420"/>
          <w:jc w:val="center"/>
        </w:trPr>
        <w:tc>
          <w:tcPr>
            <w:tcW w:w="1699" w:type="dxa"/>
            <w:tcBorders>
              <w:top w:val="single" w:sz="4" w:space="0" w:color="auto"/>
              <w:left w:val="single" w:sz="4" w:space="0" w:color="auto"/>
              <w:bottom w:val="single" w:sz="4" w:space="0" w:color="auto"/>
              <w:right w:val="single" w:sz="4" w:space="0" w:color="auto"/>
            </w:tcBorders>
            <w:vAlign w:val="center"/>
            <w:hideMark/>
          </w:tcPr>
          <w:p w14:paraId="7E2B1921" w14:textId="77777777" w:rsidR="003C3ED5" w:rsidRDefault="003C3ED5">
            <w:pPr>
              <w:pStyle w:val="TAH"/>
              <w:rPr>
                <w:rFonts w:eastAsia="MS Mincho"/>
                <w:lang w:eastAsia="ja-JP"/>
              </w:rPr>
            </w:pPr>
            <w:r>
              <w:rPr>
                <w:lang w:eastAsia="ja-JP"/>
              </w:rPr>
              <w:t>E-UTRA Band</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66FFDC0" w14:textId="77777777" w:rsidR="003C3ED5" w:rsidRDefault="003C3ED5">
            <w:pPr>
              <w:pStyle w:val="TAH"/>
              <w:rPr>
                <w:rFonts w:eastAsia="MS Mincho"/>
                <w:lang w:eastAsia="zh-CN"/>
              </w:rPr>
            </w:pPr>
            <w:r>
              <w:rPr>
                <w:lang w:eastAsia="ja-JP"/>
              </w:rPr>
              <w:t>N</w:t>
            </w:r>
            <w:r>
              <w:rPr>
                <w:vertAlign w:val="subscript"/>
                <w:lang w:eastAsia="ja-JP"/>
              </w:rPr>
              <w:t>RB</w:t>
            </w:r>
          </w:p>
        </w:tc>
        <w:tc>
          <w:tcPr>
            <w:tcW w:w="2266" w:type="dxa"/>
            <w:tcBorders>
              <w:top w:val="single" w:sz="4" w:space="0" w:color="auto"/>
              <w:left w:val="single" w:sz="4" w:space="0" w:color="auto"/>
              <w:bottom w:val="single" w:sz="4" w:space="0" w:color="auto"/>
              <w:right w:val="single" w:sz="4" w:space="0" w:color="auto"/>
            </w:tcBorders>
            <w:vAlign w:val="center"/>
            <w:hideMark/>
          </w:tcPr>
          <w:p w14:paraId="216684D8" w14:textId="77777777" w:rsidR="003C3ED5" w:rsidRDefault="003C3ED5">
            <w:pPr>
              <w:pStyle w:val="TAH"/>
              <w:rPr>
                <w:rFonts w:eastAsia="MS Mincho"/>
                <w:lang w:eastAsia="ja-JP"/>
              </w:rPr>
            </w:pPr>
            <w:r>
              <w:rPr>
                <w:lang w:eastAsia="ja-JP"/>
              </w:rPr>
              <w:t>Duplex Mode</w:t>
            </w:r>
          </w:p>
        </w:tc>
      </w:tr>
      <w:tr w:rsidR="003C3ED5" w14:paraId="0D86A55F" w14:textId="77777777" w:rsidTr="00DF3756">
        <w:trPr>
          <w:trHeight w:val="255"/>
          <w:jc w:val="center"/>
        </w:trPr>
        <w:tc>
          <w:tcPr>
            <w:tcW w:w="1699" w:type="dxa"/>
            <w:tcBorders>
              <w:top w:val="single" w:sz="4" w:space="0" w:color="auto"/>
              <w:left w:val="single" w:sz="4" w:space="0" w:color="auto"/>
              <w:bottom w:val="single" w:sz="4" w:space="0" w:color="auto"/>
              <w:right w:val="single" w:sz="4" w:space="0" w:color="auto"/>
            </w:tcBorders>
            <w:vAlign w:val="center"/>
            <w:hideMark/>
          </w:tcPr>
          <w:p w14:paraId="141597E7" w14:textId="77777777" w:rsidR="003C3ED5" w:rsidRDefault="003C3ED5">
            <w:pPr>
              <w:pStyle w:val="TAC"/>
              <w:rPr>
                <w:rFonts w:eastAsia="MS Mincho"/>
                <w:lang w:eastAsia="ja-JP"/>
              </w:rPr>
            </w:pPr>
            <w:r>
              <w:rPr>
                <w:rFonts w:eastAsia="MS Mincho"/>
                <w:lang w:eastAsia="ja-JP"/>
              </w:rPr>
              <w:t>254</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B71347D" w14:textId="77777777" w:rsidR="003C3ED5" w:rsidRDefault="003C3ED5">
            <w:pPr>
              <w:pStyle w:val="TAC"/>
              <w:rPr>
                <w:rFonts w:eastAsia="Times New Roman"/>
                <w:lang w:eastAsia="zh-CN"/>
              </w:rPr>
            </w:pPr>
            <w:r>
              <w:rPr>
                <w:lang w:eastAsia="zh-CN"/>
              </w:rPr>
              <w:t>6</w:t>
            </w:r>
            <w:r>
              <w:rPr>
                <w:vertAlign w:val="superscript"/>
                <w:lang w:eastAsia="zh-CN"/>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60F76265" w14:textId="77777777" w:rsidR="003C3ED5" w:rsidRDefault="003C3ED5">
            <w:pPr>
              <w:pStyle w:val="TAC"/>
              <w:rPr>
                <w:rFonts w:eastAsia="MS Mincho"/>
                <w:lang w:eastAsia="ja-JP"/>
              </w:rPr>
            </w:pPr>
            <w:r>
              <w:rPr>
                <w:rFonts w:eastAsia="MS Mincho"/>
                <w:lang w:eastAsia="ja-JP"/>
              </w:rPr>
              <w:t>FDD</w:t>
            </w:r>
            <w:r>
              <w:rPr>
                <w:lang w:eastAsia="ja-JP"/>
              </w:rPr>
              <w:t xml:space="preserve"> and HD-FDD</w:t>
            </w:r>
          </w:p>
        </w:tc>
      </w:tr>
      <w:tr w:rsidR="003C3ED5" w:rsidDel="00DF3756" w14:paraId="472C8A4B" w14:textId="23CFC146" w:rsidTr="00DF3756">
        <w:trPr>
          <w:trHeight w:val="255"/>
          <w:jc w:val="center"/>
          <w:del w:id="110" w:author="Daniel Hsieh (謝明諭)" w:date="2024-05-06T16:50:00Z"/>
        </w:trPr>
        <w:tc>
          <w:tcPr>
            <w:tcW w:w="1699" w:type="dxa"/>
            <w:tcBorders>
              <w:top w:val="single" w:sz="4" w:space="0" w:color="auto"/>
              <w:left w:val="single" w:sz="4" w:space="0" w:color="auto"/>
              <w:bottom w:val="single" w:sz="4" w:space="0" w:color="auto"/>
              <w:right w:val="single" w:sz="4" w:space="0" w:color="auto"/>
            </w:tcBorders>
            <w:vAlign w:val="center"/>
            <w:hideMark/>
          </w:tcPr>
          <w:p w14:paraId="0182D77A" w14:textId="5C0161EB" w:rsidR="003C3ED5" w:rsidDel="00DF3756" w:rsidRDefault="003C3ED5">
            <w:pPr>
              <w:pStyle w:val="TAC"/>
              <w:rPr>
                <w:del w:id="111" w:author="Daniel Hsieh (謝明諭)" w:date="2024-05-06T16:50:00Z"/>
                <w:rFonts w:eastAsia="MS Mincho"/>
                <w:lang w:eastAsia="ja-JP"/>
              </w:rPr>
            </w:pPr>
            <w:del w:id="112" w:author="Daniel Hsieh (謝明諭)" w:date="2024-05-06T16:50:00Z">
              <w:r w:rsidDel="00DF3756">
                <w:rPr>
                  <w:rFonts w:eastAsia="MS Mincho"/>
                  <w:lang w:eastAsia="ja-JP"/>
                </w:rPr>
                <w:delText>255</w:delText>
              </w:r>
            </w:del>
          </w:p>
        </w:tc>
        <w:tc>
          <w:tcPr>
            <w:tcW w:w="1840" w:type="dxa"/>
            <w:tcBorders>
              <w:top w:val="single" w:sz="4" w:space="0" w:color="auto"/>
              <w:left w:val="single" w:sz="4" w:space="0" w:color="auto"/>
              <w:bottom w:val="single" w:sz="4" w:space="0" w:color="auto"/>
              <w:right w:val="single" w:sz="4" w:space="0" w:color="auto"/>
            </w:tcBorders>
            <w:vAlign w:val="center"/>
            <w:hideMark/>
          </w:tcPr>
          <w:p w14:paraId="13910C02" w14:textId="4B17C539" w:rsidR="003C3ED5" w:rsidDel="00DF3756" w:rsidRDefault="003C3ED5">
            <w:pPr>
              <w:pStyle w:val="TAC"/>
              <w:rPr>
                <w:del w:id="113" w:author="Daniel Hsieh (謝明諭)" w:date="2024-05-06T16:50:00Z"/>
                <w:rFonts w:eastAsia="Times New Roman"/>
                <w:lang w:eastAsia="zh-CN"/>
              </w:rPr>
            </w:pPr>
            <w:del w:id="114" w:author="Daniel Hsieh (謝明諭)" w:date="2024-05-06T16:50:00Z">
              <w:r w:rsidDel="00DF3756">
                <w:rPr>
                  <w:lang w:eastAsia="zh-CN"/>
                </w:rPr>
                <w:delText>6</w:delText>
              </w:r>
              <w:r w:rsidDel="00DF3756">
                <w:rPr>
                  <w:vertAlign w:val="superscript"/>
                  <w:lang w:eastAsia="zh-CN"/>
                </w:rPr>
                <w:delText>1</w:delText>
              </w:r>
            </w:del>
          </w:p>
        </w:tc>
        <w:tc>
          <w:tcPr>
            <w:tcW w:w="2266" w:type="dxa"/>
            <w:tcBorders>
              <w:top w:val="single" w:sz="4" w:space="0" w:color="auto"/>
              <w:left w:val="single" w:sz="4" w:space="0" w:color="auto"/>
              <w:bottom w:val="single" w:sz="4" w:space="0" w:color="auto"/>
              <w:right w:val="single" w:sz="4" w:space="0" w:color="auto"/>
            </w:tcBorders>
            <w:vAlign w:val="center"/>
            <w:hideMark/>
          </w:tcPr>
          <w:p w14:paraId="3E867468" w14:textId="2928F871" w:rsidR="003C3ED5" w:rsidDel="00DF3756" w:rsidRDefault="003C3ED5">
            <w:pPr>
              <w:pStyle w:val="TAC"/>
              <w:rPr>
                <w:del w:id="115" w:author="Daniel Hsieh (謝明諭)" w:date="2024-05-06T16:50:00Z"/>
                <w:rFonts w:eastAsia="MS Mincho"/>
                <w:lang w:eastAsia="ja-JP"/>
              </w:rPr>
            </w:pPr>
            <w:del w:id="116" w:author="Daniel Hsieh (謝明諭)" w:date="2024-05-06T16:50:00Z">
              <w:r w:rsidDel="00DF3756">
                <w:rPr>
                  <w:rFonts w:eastAsia="MS Mincho"/>
                  <w:lang w:eastAsia="ja-JP"/>
                </w:rPr>
                <w:delText>FDD</w:delText>
              </w:r>
              <w:r w:rsidDel="00DF3756">
                <w:rPr>
                  <w:lang w:eastAsia="ja-JP"/>
                </w:rPr>
                <w:delText xml:space="preserve"> and HD-FDD</w:delText>
              </w:r>
            </w:del>
          </w:p>
        </w:tc>
      </w:tr>
      <w:tr w:rsidR="003C3ED5" w:rsidDel="00DF3756" w14:paraId="5EEB372B" w14:textId="47403F60" w:rsidTr="00DF3756">
        <w:trPr>
          <w:trHeight w:val="255"/>
          <w:jc w:val="center"/>
          <w:del w:id="117" w:author="Daniel Hsieh (謝明諭)" w:date="2024-05-06T16:50:00Z"/>
        </w:trPr>
        <w:tc>
          <w:tcPr>
            <w:tcW w:w="1699" w:type="dxa"/>
            <w:tcBorders>
              <w:top w:val="single" w:sz="4" w:space="0" w:color="auto"/>
              <w:left w:val="single" w:sz="4" w:space="0" w:color="auto"/>
              <w:bottom w:val="single" w:sz="4" w:space="0" w:color="auto"/>
              <w:right w:val="single" w:sz="4" w:space="0" w:color="auto"/>
            </w:tcBorders>
            <w:vAlign w:val="center"/>
            <w:hideMark/>
          </w:tcPr>
          <w:p w14:paraId="12C22C93" w14:textId="631DE607" w:rsidR="003C3ED5" w:rsidDel="00DF3756" w:rsidRDefault="003C3ED5">
            <w:pPr>
              <w:pStyle w:val="TAC"/>
              <w:rPr>
                <w:del w:id="118" w:author="Daniel Hsieh (謝明諭)" w:date="2024-05-06T16:50:00Z"/>
                <w:rFonts w:eastAsia="MS Mincho"/>
                <w:lang w:eastAsia="ja-JP"/>
              </w:rPr>
            </w:pPr>
            <w:del w:id="119" w:author="Daniel Hsieh (謝明諭)" w:date="2024-05-06T16:50:00Z">
              <w:r w:rsidDel="00DF3756">
                <w:rPr>
                  <w:rFonts w:eastAsia="MS Mincho"/>
                  <w:lang w:eastAsia="ja-JP"/>
                </w:rPr>
                <w:delText>256</w:delText>
              </w:r>
            </w:del>
          </w:p>
        </w:tc>
        <w:tc>
          <w:tcPr>
            <w:tcW w:w="1840" w:type="dxa"/>
            <w:tcBorders>
              <w:top w:val="single" w:sz="4" w:space="0" w:color="auto"/>
              <w:left w:val="single" w:sz="4" w:space="0" w:color="auto"/>
              <w:bottom w:val="single" w:sz="4" w:space="0" w:color="auto"/>
              <w:right w:val="single" w:sz="4" w:space="0" w:color="auto"/>
            </w:tcBorders>
            <w:vAlign w:val="center"/>
            <w:hideMark/>
          </w:tcPr>
          <w:p w14:paraId="3E34C843" w14:textId="02A2B776" w:rsidR="003C3ED5" w:rsidDel="00DF3756" w:rsidRDefault="003C3ED5">
            <w:pPr>
              <w:pStyle w:val="TAC"/>
              <w:rPr>
                <w:del w:id="120" w:author="Daniel Hsieh (謝明諭)" w:date="2024-05-06T16:50:00Z"/>
                <w:rFonts w:eastAsia="Times New Roman"/>
                <w:lang w:eastAsia="zh-CN"/>
              </w:rPr>
            </w:pPr>
            <w:del w:id="121" w:author="Daniel Hsieh (謝明諭)" w:date="2024-05-06T16:50:00Z">
              <w:r w:rsidDel="00DF3756">
                <w:rPr>
                  <w:lang w:eastAsia="zh-CN"/>
                </w:rPr>
                <w:delText>6</w:delText>
              </w:r>
              <w:r w:rsidDel="00DF3756">
                <w:rPr>
                  <w:vertAlign w:val="superscript"/>
                  <w:lang w:eastAsia="zh-CN"/>
                </w:rPr>
                <w:delText>1</w:delText>
              </w:r>
            </w:del>
          </w:p>
        </w:tc>
        <w:tc>
          <w:tcPr>
            <w:tcW w:w="2266" w:type="dxa"/>
            <w:tcBorders>
              <w:top w:val="single" w:sz="4" w:space="0" w:color="auto"/>
              <w:left w:val="single" w:sz="4" w:space="0" w:color="auto"/>
              <w:bottom w:val="single" w:sz="4" w:space="0" w:color="auto"/>
              <w:right w:val="single" w:sz="4" w:space="0" w:color="auto"/>
            </w:tcBorders>
            <w:vAlign w:val="center"/>
            <w:hideMark/>
          </w:tcPr>
          <w:p w14:paraId="09F38969" w14:textId="47815254" w:rsidR="003C3ED5" w:rsidDel="00DF3756" w:rsidRDefault="003C3ED5">
            <w:pPr>
              <w:pStyle w:val="TAC"/>
              <w:rPr>
                <w:del w:id="122" w:author="Daniel Hsieh (謝明諭)" w:date="2024-05-06T16:50:00Z"/>
                <w:rFonts w:eastAsia="MS Mincho"/>
                <w:lang w:eastAsia="ja-JP"/>
              </w:rPr>
            </w:pPr>
            <w:del w:id="123" w:author="Daniel Hsieh (謝明諭)" w:date="2024-05-06T16:50:00Z">
              <w:r w:rsidDel="00DF3756">
                <w:rPr>
                  <w:rFonts w:eastAsia="MS Mincho"/>
                  <w:lang w:eastAsia="ja-JP"/>
                </w:rPr>
                <w:delText>FDD</w:delText>
              </w:r>
              <w:r w:rsidDel="00DF3756">
                <w:rPr>
                  <w:lang w:eastAsia="ja-JP"/>
                </w:rPr>
                <w:delText xml:space="preserve"> and HD-FDD</w:delText>
              </w:r>
            </w:del>
          </w:p>
        </w:tc>
      </w:tr>
      <w:tr w:rsidR="003C3ED5" w14:paraId="05555100" w14:textId="77777777" w:rsidTr="00DF3756">
        <w:trPr>
          <w:trHeight w:val="255"/>
          <w:jc w:val="center"/>
        </w:trPr>
        <w:tc>
          <w:tcPr>
            <w:tcW w:w="5805" w:type="dxa"/>
            <w:gridSpan w:val="3"/>
            <w:tcBorders>
              <w:top w:val="single" w:sz="4" w:space="0" w:color="auto"/>
              <w:left w:val="single" w:sz="4" w:space="0" w:color="auto"/>
              <w:bottom w:val="single" w:sz="4" w:space="0" w:color="auto"/>
              <w:right w:val="single" w:sz="4" w:space="0" w:color="auto"/>
            </w:tcBorders>
            <w:vAlign w:val="center"/>
            <w:hideMark/>
          </w:tcPr>
          <w:p w14:paraId="00B0450A" w14:textId="5258335D" w:rsidR="003C3ED5" w:rsidRDefault="003C3ED5">
            <w:pPr>
              <w:pStyle w:val="TAN"/>
              <w:rPr>
                <w:rFonts w:eastAsia="Times New Roman"/>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w:t>
            </w:r>
            <w:bookmarkStart w:id="124" w:name="OLE_LINK376"/>
            <w:r>
              <w:rPr>
                <w:lang w:eastAsia="ja-JP"/>
              </w:rPr>
              <w:t>Table 5.3A-1</w:t>
            </w:r>
            <w:bookmarkEnd w:id="124"/>
            <w:ins w:id="125" w:author="Daniel Hsieh (謝明諭)" w:date="2024-05-06T10:13:00Z">
              <w:r>
                <w:rPr>
                  <w:lang w:eastAsia="ja-JP"/>
                </w:rPr>
                <w:t xml:space="preserve"> in TS 36.102</w:t>
              </w:r>
            </w:ins>
            <w:ins w:id="126" w:author="Daniel Hsieh (謝明諭)" w:date="2024-05-07T10:45:00Z">
              <w:r w:rsidR="00690FD8">
                <w:rPr>
                  <w:rFonts w:hint="eastAsia"/>
                  <w:lang w:eastAsia="zh-TW"/>
                </w:rPr>
                <w:t xml:space="preserve"> </w:t>
              </w:r>
            </w:ins>
            <w:ins w:id="127" w:author="Daniel Hsieh (謝明諭)" w:date="2024-05-06T10:13:00Z">
              <w:r>
                <w:rPr>
                  <w:lang w:eastAsia="ja-JP"/>
                </w:rPr>
                <w:t>[4]</w:t>
              </w:r>
            </w:ins>
            <w:r>
              <w:rPr>
                <w:lang w:eastAsia="ja-JP"/>
              </w:rPr>
              <w:t>).</w:t>
            </w:r>
          </w:p>
        </w:tc>
      </w:tr>
    </w:tbl>
    <w:p w14:paraId="3511219A" w14:textId="77777777" w:rsidR="003C3ED5" w:rsidRDefault="003C3ED5" w:rsidP="003C3ED5">
      <w:pPr>
        <w:rPr>
          <w:rFonts w:eastAsia="Times New Roman"/>
          <w:lang w:eastAsia="en-GB"/>
        </w:rPr>
      </w:pPr>
    </w:p>
    <w:p w14:paraId="6D42E38C" w14:textId="77777777" w:rsidR="003C3ED5" w:rsidRDefault="003C3ED5" w:rsidP="003C3ED5">
      <w:pPr>
        <w:pStyle w:val="TH"/>
      </w:pPr>
      <w:r>
        <w:t>Table 6.2.2.1-4: Reference sensitivity for UE category NB1 and NB2</w:t>
      </w:r>
    </w:p>
    <w:tbl>
      <w:tblPr>
        <w:tblW w:w="4100" w:type="dxa"/>
        <w:jc w:val="center"/>
        <w:tblLook w:val="04A0" w:firstRow="1" w:lastRow="0" w:firstColumn="1" w:lastColumn="0" w:noHBand="0" w:noVBand="1"/>
      </w:tblPr>
      <w:tblGrid>
        <w:gridCol w:w="2520"/>
        <w:gridCol w:w="1580"/>
      </w:tblGrid>
      <w:tr w:rsidR="003C3ED5" w14:paraId="346F1507" w14:textId="77777777" w:rsidTr="003C3ED5">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3A20612B" w14:textId="77777777" w:rsidR="003C3ED5" w:rsidRDefault="003C3ED5">
            <w:pPr>
              <w:pStyle w:val="TAH"/>
              <w:rPr>
                <w:rFonts w:cs="Arial"/>
                <w:lang w:val="en-US" w:eastAsia="ja-JP"/>
              </w:rPr>
            </w:pPr>
            <w:r>
              <w:rPr>
                <w:rFonts w:cs="Arial"/>
                <w:lang w:val="en-US" w:eastAsia="ja-JP"/>
              </w:rPr>
              <w:t>Operating band</w:t>
            </w:r>
          </w:p>
        </w:tc>
        <w:tc>
          <w:tcPr>
            <w:tcW w:w="1580" w:type="dxa"/>
            <w:tcBorders>
              <w:top w:val="single" w:sz="4" w:space="0" w:color="auto"/>
              <w:left w:val="nil"/>
              <w:bottom w:val="single" w:sz="4" w:space="0" w:color="auto"/>
              <w:right w:val="single" w:sz="4" w:space="0" w:color="auto"/>
            </w:tcBorders>
            <w:noWrap/>
            <w:vAlign w:val="center"/>
            <w:hideMark/>
          </w:tcPr>
          <w:p w14:paraId="073C6EB0" w14:textId="77777777" w:rsidR="003C3ED5" w:rsidRDefault="003C3ED5">
            <w:pPr>
              <w:pStyle w:val="TAH"/>
              <w:rPr>
                <w:rFonts w:cs="Arial"/>
                <w:lang w:val="en-US" w:eastAsia="ja-JP"/>
              </w:rPr>
            </w:pPr>
            <w:r>
              <w:rPr>
                <w:rFonts w:cs="Arial"/>
                <w:lang w:val="en-US" w:eastAsia="ja-JP"/>
              </w:rPr>
              <w:t>REFSENS [dBm]</w:t>
            </w:r>
          </w:p>
        </w:tc>
      </w:tr>
      <w:tr w:rsidR="003C3ED5" w14:paraId="5545CA19" w14:textId="77777777" w:rsidTr="003C3ED5">
        <w:trPr>
          <w:trHeight w:val="270"/>
          <w:jc w:val="center"/>
        </w:trPr>
        <w:tc>
          <w:tcPr>
            <w:tcW w:w="2520" w:type="dxa"/>
            <w:tcBorders>
              <w:top w:val="nil"/>
              <w:left w:val="single" w:sz="4" w:space="0" w:color="auto"/>
              <w:bottom w:val="single" w:sz="4" w:space="0" w:color="auto"/>
              <w:right w:val="single" w:sz="4" w:space="0" w:color="auto"/>
            </w:tcBorders>
            <w:vAlign w:val="center"/>
            <w:hideMark/>
          </w:tcPr>
          <w:p w14:paraId="24868523" w14:textId="77777777" w:rsidR="003C3ED5" w:rsidRPr="003C3ED5" w:rsidRDefault="003C3ED5">
            <w:pPr>
              <w:pStyle w:val="TAC"/>
              <w:rPr>
                <w:lang w:val="en-US" w:eastAsia="zh-TW"/>
              </w:rPr>
            </w:pPr>
            <w:del w:id="128" w:author="Daniel Hsieh (謝明諭)" w:date="2024-05-06T10:22:00Z">
              <w:r>
                <w:rPr>
                  <w:lang w:eastAsia="ja-JP"/>
                </w:rPr>
                <w:delText>According to subclause 5.2B</w:delText>
              </w:r>
            </w:del>
            <w:ins w:id="129" w:author="Daniel Hsieh (謝明諭)" w:date="2024-05-06T10:22:00Z">
              <w:r>
                <w:rPr>
                  <w:lang w:eastAsia="ja-JP"/>
                </w:rPr>
                <w:t>254</w:t>
              </w:r>
            </w:ins>
          </w:p>
        </w:tc>
        <w:tc>
          <w:tcPr>
            <w:tcW w:w="1580" w:type="dxa"/>
            <w:tcBorders>
              <w:top w:val="nil"/>
              <w:left w:val="nil"/>
              <w:bottom w:val="single" w:sz="4" w:space="0" w:color="auto"/>
              <w:right w:val="single" w:sz="4" w:space="0" w:color="auto"/>
            </w:tcBorders>
            <w:noWrap/>
            <w:vAlign w:val="center"/>
            <w:hideMark/>
          </w:tcPr>
          <w:p w14:paraId="57AE5027" w14:textId="77777777" w:rsidR="003C3ED5" w:rsidRDefault="003C3ED5">
            <w:pPr>
              <w:pStyle w:val="TAC"/>
              <w:rPr>
                <w:rFonts w:eastAsia="Times New Roman"/>
                <w:lang w:val="en-US" w:eastAsia="ja-JP"/>
              </w:rPr>
            </w:pPr>
            <w:r>
              <w:rPr>
                <w:lang w:val="en-US" w:eastAsia="ja-JP"/>
              </w:rPr>
              <w:t>- 108.2</w:t>
            </w:r>
          </w:p>
        </w:tc>
      </w:tr>
    </w:tbl>
    <w:p w14:paraId="71670A6E" w14:textId="77777777" w:rsidR="003C3ED5" w:rsidRDefault="003C3ED5" w:rsidP="003C3ED5">
      <w:pPr>
        <w:rPr>
          <w:rFonts w:eastAsia="Times New Roman"/>
          <w:lang w:eastAsia="en-GB"/>
        </w:rPr>
      </w:pPr>
    </w:p>
    <w:p w14:paraId="46602E79" w14:textId="77777777" w:rsidR="007C62BE" w:rsidRDefault="007C62BE" w:rsidP="007C62BE"/>
    <w:p w14:paraId="72E3C20D" w14:textId="77777777" w:rsidR="007C62BE" w:rsidRDefault="007C62BE" w:rsidP="007C62BE">
      <w:pPr>
        <w:rPr>
          <w:noProof/>
          <w:color w:val="FF0000"/>
        </w:rPr>
      </w:pPr>
      <w:r>
        <w:rPr>
          <w:noProof/>
          <w:color w:val="FF0000"/>
        </w:rPr>
        <w:t>&lt;Unchanged sections omitted&gt;</w:t>
      </w:r>
    </w:p>
    <w:p w14:paraId="2A83A6F5" w14:textId="3B1F5FE2" w:rsidR="004874D4" w:rsidRDefault="004874D4" w:rsidP="004874D4">
      <w:pPr>
        <w:rPr>
          <w:noProof/>
          <w:color w:val="FF0000"/>
          <w:sz w:val="28"/>
          <w:szCs w:val="28"/>
        </w:rPr>
      </w:pPr>
      <w:r>
        <w:rPr>
          <w:noProof/>
          <w:color w:val="FF0000"/>
          <w:sz w:val="28"/>
          <w:szCs w:val="28"/>
        </w:rPr>
        <w:t>====================End of the change 3==========================</w:t>
      </w:r>
    </w:p>
    <w:p w14:paraId="3B69E862" w14:textId="5F9502DD" w:rsidR="004874D4" w:rsidRDefault="004874D4" w:rsidP="0049456C">
      <w:pPr>
        <w:rPr>
          <w:noProof/>
          <w:color w:val="FF0000"/>
          <w:sz w:val="28"/>
          <w:szCs w:val="28"/>
        </w:rPr>
      </w:pPr>
    </w:p>
    <w:p w14:paraId="729BC0CF" w14:textId="5C40ADF3" w:rsidR="00AB6D0B" w:rsidRDefault="00AB6D0B" w:rsidP="0049456C">
      <w:pPr>
        <w:rPr>
          <w:noProof/>
          <w:color w:val="FF0000"/>
          <w:sz w:val="28"/>
          <w:szCs w:val="28"/>
        </w:rPr>
      </w:pPr>
    </w:p>
    <w:p w14:paraId="385E1AB8" w14:textId="0D33DDB6" w:rsidR="00AB6D0B" w:rsidRDefault="00AB6D0B" w:rsidP="0049456C">
      <w:pPr>
        <w:rPr>
          <w:noProof/>
          <w:color w:val="FF0000"/>
          <w:sz w:val="28"/>
          <w:szCs w:val="28"/>
        </w:rPr>
      </w:pPr>
    </w:p>
    <w:p w14:paraId="19CD52EE" w14:textId="77777777" w:rsidR="00AB6D0B" w:rsidRDefault="00AB6D0B" w:rsidP="0049456C">
      <w:pPr>
        <w:rPr>
          <w:noProof/>
          <w:color w:val="FF0000"/>
          <w:sz w:val="28"/>
          <w:szCs w:val="28"/>
        </w:rPr>
      </w:pPr>
    </w:p>
    <w:p w14:paraId="491BD9AC" w14:textId="4FC39258" w:rsidR="004874D4" w:rsidRDefault="004874D4" w:rsidP="0049456C">
      <w:pPr>
        <w:rPr>
          <w:noProof/>
          <w:color w:val="FF0000"/>
          <w:sz w:val="28"/>
          <w:szCs w:val="28"/>
        </w:rPr>
      </w:pPr>
    </w:p>
    <w:p w14:paraId="1CD2141C" w14:textId="1A8F9775" w:rsidR="00416BB5" w:rsidRDefault="00416BB5" w:rsidP="0049456C">
      <w:pPr>
        <w:rPr>
          <w:noProof/>
          <w:color w:val="FF0000"/>
          <w:sz w:val="28"/>
          <w:szCs w:val="28"/>
        </w:rPr>
      </w:pPr>
    </w:p>
    <w:p w14:paraId="11B2212C" w14:textId="46076227" w:rsidR="00416BB5" w:rsidRDefault="00416BB5" w:rsidP="0049456C">
      <w:pPr>
        <w:rPr>
          <w:noProof/>
          <w:color w:val="FF0000"/>
          <w:sz w:val="28"/>
          <w:szCs w:val="28"/>
        </w:rPr>
      </w:pPr>
    </w:p>
    <w:p w14:paraId="244D58AC" w14:textId="5A1839E8" w:rsidR="00416BB5" w:rsidRDefault="00416BB5" w:rsidP="0049456C">
      <w:pPr>
        <w:rPr>
          <w:noProof/>
          <w:color w:val="FF0000"/>
          <w:sz w:val="28"/>
          <w:szCs w:val="28"/>
        </w:rPr>
      </w:pPr>
    </w:p>
    <w:p w14:paraId="6E7257C3" w14:textId="12617FC8" w:rsidR="00416BB5" w:rsidRDefault="00416BB5" w:rsidP="0049456C">
      <w:pPr>
        <w:rPr>
          <w:noProof/>
          <w:color w:val="FF0000"/>
          <w:sz w:val="28"/>
          <w:szCs w:val="28"/>
        </w:rPr>
      </w:pPr>
    </w:p>
    <w:p w14:paraId="416FCCE2" w14:textId="65437141" w:rsidR="00416BB5" w:rsidRDefault="00416BB5" w:rsidP="0049456C">
      <w:pPr>
        <w:rPr>
          <w:noProof/>
          <w:color w:val="FF0000"/>
          <w:sz w:val="28"/>
          <w:szCs w:val="28"/>
        </w:rPr>
      </w:pPr>
    </w:p>
    <w:p w14:paraId="675CBA41" w14:textId="76D23CDE" w:rsidR="00416BB5" w:rsidRDefault="00416BB5" w:rsidP="0049456C">
      <w:pPr>
        <w:rPr>
          <w:noProof/>
          <w:color w:val="FF0000"/>
          <w:sz w:val="28"/>
          <w:szCs w:val="28"/>
        </w:rPr>
      </w:pPr>
    </w:p>
    <w:p w14:paraId="7A760DC7" w14:textId="77777777" w:rsidR="00416BB5" w:rsidRPr="004874D4" w:rsidRDefault="00416BB5" w:rsidP="0049456C">
      <w:pPr>
        <w:rPr>
          <w:noProof/>
          <w:color w:val="FF0000"/>
          <w:sz w:val="28"/>
          <w:szCs w:val="28"/>
        </w:rPr>
      </w:pPr>
    </w:p>
    <w:p w14:paraId="71450CB1" w14:textId="5CA2A90E" w:rsidR="004874D4" w:rsidRDefault="004874D4" w:rsidP="004874D4">
      <w:pPr>
        <w:rPr>
          <w:noProof/>
          <w:color w:val="FF0000"/>
        </w:rPr>
      </w:pPr>
      <w:bookmarkStart w:id="130" w:name="OLE_LINK368"/>
      <w:r>
        <w:rPr>
          <w:noProof/>
          <w:color w:val="FF0000"/>
          <w:sz w:val="28"/>
          <w:szCs w:val="28"/>
        </w:rPr>
        <w:lastRenderedPageBreak/>
        <w:t>====================Start of the change 4==========================</w:t>
      </w:r>
    </w:p>
    <w:p w14:paraId="52D84F8C" w14:textId="77777777" w:rsidR="00125A3E" w:rsidRDefault="00125A3E" w:rsidP="00125A3E">
      <w:pPr>
        <w:pStyle w:val="4"/>
      </w:pPr>
      <w:bookmarkStart w:id="131" w:name="_Toc153906777"/>
      <w:bookmarkStart w:id="132" w:name="_Toc153906879"/>
      <w:bookmarkStart w:id="133" w:name="_Toc155202272"/>
      <w:bookmarkStart w:id="134" w:name="_Toc161911238"/>
      <w:bookmarkStart w:id="135" w:name="_Toc163210901"/>
      <w:bookmarkEnd w:id="130"/>
      <w:r>
        <w:t>6.2.3.1</w:t>
      </w:r>
      <w:r>
        <w:tab/>
        <w:t>Evaluation and simulation on Cat. M1</w:t>
      </w:r>
      <w:bookmarkEnd w:id="131"/>
      <w:bookmarkEnd w:id="132"/>
      <w:bookmarkEnd w:id="133"/>
      <w:bookmarkEnd w:id="134"/>
      <w:bookmarkEnd w:id="135"/>
    </w:p>
    <w:p w14:paraId="4F708BD2" w14:textId="77777777" w:rsidR="00125A3E" w:rsidRDefault="00125A3E" w:rsidP="00125A3E">
      <w:r>
        <w:t>The 3GPP emission mask for the 1.4MHz channel is generally either the same or stricter comparing to the ETSI or FCC requirements, and there is one case for the ETSI in-band emission mask for the 1618.25-1626.5MHz range where the ETSI mask is stricter. To check whether existing MPR requirements still apply, we conduct a set of simulation cases with the 1.4MHz LTE channel placed in different locations. The common simulation parameters are as follows:</w:t>
      </w:r>
    </w:p>
    <w:p w14:paraId="2BB0C896" w14:textId="77777777" w:rsidR="00125A3E" w:rsidRDefault="00125A3E" w:rsidP="00125A3E">
      <w:pPr>
        <w:pStyle w:val="B1"/>
      </w:pPr>
      <w:r>
        <w:t>-</w:t>
      </w:r>
      <w:r>
        <w:tab/>
        <w:t>Tx power: PC3 +23dBm</w:t>
      </w:r>
    </w:p>
    <w:p w14:paraId="380BFF67" w14:textId="77777777" w:rsidR="00125A3E" w:rsidRDefault="00125A3E" w:rsidP="00125A3E">
      <w:pPr>
        <w:pStyle w:val="B1"/>
      </w:pPr>
      <w:r>
        <w:t>-</w:t>
      </w:r>
      <w:r>
        <w:tab/>
        <w:t>Modulation: DFT-s-OFDM QPSK</w:t>
      </w:r>
    </w:p>
    <w:p w14:paraId="3F51F540" w14:textId="77777777" w:rsidR="00125A3E" w:rsidRDefault="00125A3E" w:rsidP="00125A3E">
      <w:pPr>
        <w:pStyle w:val="B1"/>
      </w:pPr>
      <w:r>
        <w:t>-</w:t>
      </w:r>
      <w:r>
        <w:tab/>
        <w:t>LO placement: always in the centre of the carrier</w:t>
      </w:r>
    </w:p>
    <w:p w14:paraId="463A6221" w14:textId="77777777" w:rsidR="00125A3E" w:rsidRDefault="00125A3E" w:rsidP="00125A3E">
      <w:pPr>
        <w:pStyle w:val="B1"/>
      </w:pPr>
      <w:r>
        <w:t>-</w:t>
      </w:r>
      <w:r>
        <w:tab/>
        <w:t>Regulations: ETSI and FCC</w:t>
      </w:r>
    </w:p>
    <w:p w14:paraId="48D36993" w14:textId="506AD71A" w:rsidR="00125A3E" w:rsidRDefault="00125A3E" w:rsidP="00125A3E">
      <w:r>
        <w:t>As for the actual channel configurations, Figure 6.2.3</w:t>
      </w:r>
      <w:ins w:id="136" w:author="Daniel Hsieh (謝明諭)" w:date="2024-05-06T16:55:00Z">
        <w:r>
          <w:t>.1</w:t>
        </w:r>
      </w:ins>
      <w:r>
        <w:t>-1 below shows three 1.4MHz channel with centre frequencies of 1610.7MHz, 1618.95MHz and 1625.8MHz.</w:t>
      </w:r>
    </w:p>
    <w:p w14:paraId="71860138" w14:textId="77777777" w:rsidR="00125A3E" w:rsidRDefault="00125A3E" w:rsidP="00125A3E"/>
    <w:p w14:paraId="3CE9B2DC" w14:textId="34B41C2A" w:rsidR="00125A3E" w:rsidRDefault="00125A3E" w:rsidP="00125A3E">
      <w:pPr>
        <w:pStyle w:val="TH"/>
      </w:pPr>
      <w:r>
        <w:rPr>
          <w:noProof/>
        </w:rPr>
        <w:drawing>
          <wp:inline distT="0" distB="0" distL="0" distR="0" wp14:anchorId="61BF77B1" wp14:editId="4DF46ADA">
            <wp:extent cx="3149600" cy="12636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49600" cy="1263650"/>
                    </a:xfrm>
                    <a:prstGeom prst="rect">
                      <a:avLst/>
                    </a:prstGeom>
                    <a:noFill/>
                    <a:ln>
                      <a:noFill/>
                    </a:ln>
                  </pic:spPr>
                </pic:pic>
              </a:graphicData>
            </a:graphic>
          </wp:inline>
        </w:drawing>
      </w:r>
    </w:p>
    <w:p w14:paraId="6C7F82F4" w14:textId="77777777" w:rsidR="00125A3E" w:rsidRDefault="00125A3E" w:rsidP="00125A3E">
      <w:pPr>
        <w:pStyle w:val="TF"/>
      </w:pPr>
      <w:r>
        <w:t>Figure 6.2.3.1-1: Considered channels for power back-off simulations.</w:t>
      </w:r>
    </w:p>
    <w:p w14:paraId="72CFAD18" w14:textId="7A45355B" w:rsidR="00125A3E" w:rsidRDefault="00125A3E" w:rsidP="00125A3E">
      <w:bookmarkStart w:id="137" w:name="OLE_LINK370"/>
    </w:p>
    <w:p w14:paraId="54D913BD" w14:textId="77777777" w:rsidR="009D0149" w:rsidRDefault="009D0149" w:rsidP="009D0149">
      <w:pPr>
        <w:rPr>
          <w:noProof/>
          <w:color w:val="FF0000"/>
        </w:rPr>
      </w:pPr>
      <w:bookmarkStart w:id="138" w:name="OLE_LINK369"/>
      <w:bookmarkStart w:id="139" w:name="_Hlk165907040"/>
      <w:r>
        <w:rPr>
          <w:noProof/>
          <w:color w:val="FF0000"/>
        </w:rPr>
        <w:t>&lt;Unchanged sections omitted&gt;</w:t>
      </w:r>
    </w:p>
    <w:bookmarkEnd w:id="137"/>
    <w:bookmarkEnd w:id="138"/>
    <w:p w14:paraId="7087D8C9" w14:textId="77777777" w:rsidR="009D0149" w:rsidRDefault="009D0149" w:rsidP="009D0149">
      <w:pPr>
        <w:rPr>
          <w:noProof/>
          <w:color w:val="FF0000"/>
          <w:sz w:val="28"/>
          <w:szCs w:val="28"/>
        </w:rPr>
      </w:pPr>
      <w:r>
        <w:rPr>
          <w:noProof/>
          <w:color w:val="FF0000"/>
          <w:sz w:val="28"/>
          <w:szCs w:val="28"/>
        </w:rPr>
        <w:t>====================End of the change 4==========================</w:t>
      </w:r>
    </w:p>
    <w:p w14:paraId="56D36482" w14:textId="5EF5169A" w:rsidR="0067085E" w:rsidRDefault="0067085E" w:rsidP="0067085E">
      <w:pPr>
        <w:rPr>
          <w:lang w:eastAsia="en-GB"/>
        </w:rPr>
      </w:pPr>
    </w:p>
    <w:p w14:paraId="7B70EE2E" w14:textId="366E4B8E" w:rsidR="009D0149" w:rsidRDefault="009D0149" w:rsidP="0067085E">
      <w:pPr>
        <w:rPr>
          <w:lang w:eastAsia="en-GB"/>
        </w:rPr>
      </w:pPr>
    </w:p>
    <w:p w14:paraId="40554F57" w14:textId="04CB40DC" w:rsidR="009D0149" w:rsidRDefault="009D0149" w:rsidP="0067085E">
      <w:pPr>
        <w:rPr>
          <w:lang w:eastAsia="en-GB"/>
        </w:rPr>
      </w:pPr>
    </w:p>
    <w:p w14:paraId="0483DCB7" w14:textId="434D1CDA" w:rsidR="00127569" w:rsidRDefault="00127569" w:rsidP="0067085E">
      <w:pPr>
        <w:rPr>
          <w:lang w:eastAsia="en-GB"/>
        </w:rPr>
      </w:pPr>
    </w:p>
    <w:p w14:paraId="0058A2A7" w14:textId="636490C5" w:rsidR="00127569" w:rsidRDefault="00127569" w:rsidP="0067085E">
      <w:pPr>
        <w:rPr>
          <w:lang w:eastAsia="en-GB"/>
        </w:rPr>
      </w:pPr>
    </w:p>
    <w:p w14:paraId="7F25B8C7" w14:textId="68AABB32" w:rsidR="00127569" w:rsidRDefault="00127569" w:rsidP="0067085E">
      <w:pPr>
        <w:rPr>
          <w:lang w:eastAsia="en-GB"/>
        </w:rPr>
      </w:pPr>
    </w:p>
    <w:p w14:paraId="78DC52D7" w14:textId="3762EE9A" w:rsidR="00416BB5" w:rsidRDefault="00416BB5" w:rsidP="0067085E">
      <w:pPr>
        <w:rPr>
          <w:lang w:eastAsia="en-GB"/>
        </w:rPr>
      </w:pPr>
    </w:p>
    <w:p w14:paraId="69686462" w14:textId="64DFE6A8" w:rsidR="00416BB5" w:rsidRDefault="00416BB5" w:rsidP="0067085E">
      <w:pPr>
        <w:rPr>
          <w:lang w:eastAsia="en-GB"/>
        </w:rPr>
      </w:pPr>
    </w:p>
    <w:p w14:paraId="7CA099D0" w14:textId="77777777" w:rsidR="00416BB5" w:rsidRDefault="00416BB5" w:rsidP="0067085E">
      <w:pPr>
        <w:rPr>
          <w:lang w:eastAsia="en-GB"/>
        </w:rPr>
      </w:pPr>
    </w:p>
    <w:p w14:paraId="49C5A217" w14:textId="3DE832B5" w:rsidR="00127569" w:rsidRDefault="00127569" w:rsidP="0067085E">
      <w:pPr>
        <w:rPr>
          <w:lang w:eastAsia="en-GB"/>
        </w:rPr>
      </w:pPr>
    </w:p>
    <w:p w14:paraId="0FEE283E" w14:textId="3E8A87DF" w:rsidR="00127569" w:rsidRDefault="00127569" w:rsidP="0067085E">
      <w:pPr>
        <w:rPr>
          <w:lang w:eastAsia="en-GB"/>
        </w:rPr>
      </w:pPr>
    </w:p>
    <w:p w14:paraId="638B5C70" w14:textId="77777777" w:rsidR="00127569" w:rsidRDefault="00127569" w:rsidP="0067085E">
      <w:pPr>
        <w:rPr>
          <w:lang w:eastAsia="en-GB"/>
        </w:rPr>
      </w:pPr>
    </w:p>
    <w:p w14:paraId="3CAA6C63" w14:textId="77777777" w:rsidR="009D0149" w:rsidRDefault="009D0149" w:rsidP="0067085E">
      <w:pPr>
        <w:rPr>
          <w:lang w:eastAsia="en-GB"/>
        </w:rPr>
      </w:pPr>
    </w:p>
    <w:p w14:paraId="5F5AA18F" w14:textId="14B4128F" w:rsidR="009D0149" w:rsidRDefault="009D0149" w:rsidP="009D0149">
      <w:pPr>
        <w:rPr>
          <w:noProof/>
          <w:color w:val="FF0000"/>
        </w:rPr>
      </w:pPr>
      <w:r>
        <w:rPr>
          <w:noProof/>
          <w:color w:val="FF0000"/>
          <w:sz w:val="28"/>
          <w:szCs w:val="28"/>
        </w:rPr>
        <w:lastRenderedPageBreak/>
        <w:t>====================Start of the change 5==========================</w:t>
      </w:r>
    </w:p>
    <w:p w14:paraId="06C3ABEB" w14:textId="77777777" w:rsidR="0067085E" w:rsidRDefault="0067085E" w:rsidP="0067085E">
      <w:pPr>
        <w:pStyle w:val="4"/>
      </w:pPr>
      <w:bookmarkStart w:id="140" w:name="_Toc153906778"/>
      <w:bookmarkStart w:id="141" w:name="_Toc153906880"/>
      <w:bookmarkStart w:id="142" w:name="_Toc155202273"/>
      <w:bookmarkStart w:id="143" w:name="_Toc161911239"/>
      <w:bookmarkStart w:id="144" w:name="_Toc163210902"/>
      <w:r>
        <w:t>6.2.3.2</w:t>
      </w:r>
      <w:r>
        <w:tab/>
        <w:t>Evaluation and simulation on Cat. NB1/NB2</w:t>
      </w:r>
      <w:bookmarkEnd w:id="140"/>
      <w:bookmarkEnd w:id="141"/>
      <w:bookmarkEnd w:id="142"/>
      <w:bookmarkEnd w:id="143"/>
      <w:bookmarkEnd w:id="144"/>
    </w:p>
    <w:p w14:paraId="1BA6FDF0" w14:textId="77777777" w:rsidR="0067085E" w:rsidRDefault="0067085E" w:rsidP="0067085E">
      <w:r>
        <w:t>For A-MPR for category NB1/NB2, simulations where a QPSK signal with different allocations including 3 tones, 6 tones and 12 tones is generated and passed to a typical PC3 power amplifier. And LO is set to the center of the carrier. The simulation results are shown in the following figures from R4-2317572 and R4-2318708.</w:t>
      </w:r>
    </w:p>
    <w:p w14:paraId="70689010" w14:textId="77777777" w:rsidR="0067085E" w:rsidRDefault="0067085E" w:rsidP="0067085E"/>
    <w:p w14:paraId="766BB8A2" w14:textId="2387BDB7" w:rsidR="0067085E" w:rsidRDefault="0067085E" w:rsidP="0067085E">
      <w:pPr>
        <w:pStyle w:val="TH"/>
      </w:pPr>
      <w:r>
        <w:rPr>
          <w:noProof/>
        </w:rPr>
        <w:drawing>
          <wp:inline distT="0" distB="0" distL="0" distR="0" wp14:anchorId="530821BB" wp14:editId="3046B482">
            <wp:extent cx="3651250" cy="2832100"/>
            <wp:effectExtent l="0" t="0" r="6350" b="635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51250" cy="2832100"/>
                    </a:xfrm>
                    <a:prstGeom prst="rect">
                      <a:avLst/>
                    </a:prstGeom>
                    <a:noFill/>
                    <a:ln>
                      <a:noFill/>
                    </a:ln>
                  </pic:spPr>
                </pic:pic>
              </a:graphicData>
            </a:graphic>
          </wp:inline>
        </w:drawing>
      </w:r>
    </w:p>
    <w:p w14:paraId="1D9724C0" w14:textId="77777777" w:rsidR="0067085E" w:rsidRDefault="0067085E" w:rsidP="0067085E">
      <w:pPr>
        <w:pStyle w:val="TF"/>
      </w:pPr>
      <w:r>
        <w:t>a.</w:t>
      </w:r>
      <w:r>
        <w:tab/>
        <w:t xml:space="preserve">3-tone [0-2] allocation, FCC </w:t>
      </w:r>
      <w:r>
        <w:sym w:font="Wingdings" w:char="F0E0"/>
      </w:r>
      <w:r>
        <w:t xml:space="preserve"> No A-MPR is required</w:t>
      </w:r>
    </w:p>
    <w:p w14:paraId="4A69A401" w14:textId="77777777" w:rsidR="0067085E" w:rsidRDefault="0067085E" w:rsidP="0067085E"/>
    <w:p w14:paraId="51C5946D" w14:textId="3F3EFA5E" w:rsidR="0067085E" w:rsidRDefault="0067085E" w:rsidP="0067085E">
      <w:pPr>
        <w:pStyle w:val="TH"/>
      </w:pPr>
      <w:r>
        <w:rPr>
          <w:noProof/>
        </w:rPr>
        <w:drawing>
          <wp:inline distT="0" distB="0" distL="0" distR="0" wp14:anchorId="7A02EFF3" wp14:editId="48B0BC92">
            <wp:extent cx="3498850" cy="2787650"/>
            <wp:effectExtent l="0" t="0" r="635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98850" cy="2787650"/>
                    </a:xfrm>
                    <a:prstGeom prst="rect">
                      <a:avLst/>
                    </a:prstGeom>
                    <a:noFill/>
                    <a:ln>
                      <a:noFill/>
                    </a:ln>
                  </pic:spPr>
                </pic:pic>
              </a:graphicData>
            </a:graphic>
          </wp:inline>
        </w:drawing>
      </w:r>
    </w:p>
    <w:p w14:paraId="23DC002D" w14:textId="77777777" w:rsidR="0067085E" w:rsidRDefault="0067085E" w:rsidP="0067085E">
      <w:pPr>
        <w:pStyle w:val="TF"/>
      </w:pPr>
      <w:r>
        <w:t>b.</w:t>
      </w:r>
      <w:r>
        <w:tab/>
        <w:t xml:space="preserve">3-tone [0-2] allocation, ETSI, Fc = 1610 – 1618.25 MHz </w:t>
      </w:r>
      <w:r>
        <w:sym w:font="Wingdings" w:char="F0E0"/>
      </w:r>
      <w:r>
        <w:t xml:space="preserve"> A-MPR = 0.7dB</w:t>
      </w:r>
    </w:p>
    <w:p w14:paraId="49FF8B60" w14:textId="77777777" w:rsidR="0067085E" w:rsidRDefault="0067085E" w:rsidP="0067085E"/>
    <w:p w14:paraId="6B92B139" w14:textId="7BC6D2AB" w:rsidR="0067085E" w:rsidRDefault="0067085E" w:rsidP="0067085E">
      <w:pPr>
        <w:pStyle w:val="TH"/>
      </w:pPr>
      <w:r>
        <w:rPr>
          <w:noProof/>
        </w:rPr>
        <w:lastRenderedPageBreak/>
        <w:drawing>
          <wp:inline distT="0" distB="0" distL="0" distR="0" wp14:anchorId="5DBC487E" wp14:editId="645714D3">
            <wp:extent cx="3562350" cy="281940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62350" cy="2819400"/>
                    </a:xfrm>
                    <a:prstGeom prst="rect">
                      <a:avLst/>
                    </a:prstGeom>
                    <a:noFill/>
                    <a:ln>
                      <a:noFill/>
                    </a:ln>
                  </pic:spPr>
                </pic:pic>
              </a:graphicData>
            </a:graphic>
          </wp:inline>
        </w:drawing>
      </w:r>
    </w:p>
    <w:p w14:paraId="75A5BF41" w14:textId="77777777" w:rsidR="0067085E" w:rsidRDefault="0067085E" w:rsidP="0067085E">
      <w:pPr>
        <w:pStyle w:val="TF"/>
      </w:pPr>
      <w:r>
        <w:t>c.</w:t>
      </w:r>
      <w:r>
        <w:tab/>
        <w:t xml:space="preserve">3-tone [0-2] allocation, ETSI, Fc = 1618.25 – 1626.5 MHz </w:t>
      </w:r>
      <w:r>
        <w:sym w:font="Wingdings" w:char="F0E0"/>
      </w:r>
      <w:r>
        <w:t xml:space="preserve"> A-MPR = 1.5 dB</w:t>
      </w:r>
    </w:p>
    <w:p w14:paraId="72A72203" w14:textId="60D7EF24" w:rsidR="0067085E" w:rsidRDefault="0067085E" w:rsidP="0067085E">
      <w:pPr>
        <w:pStyle w:val="TF"/>
        <w:rPr>
          <w:lang w:eastAsia="ja-JP"/>
        </w:rPr>
      </w:pPr>
      <w:r>
        <w:t>Fig. 6.2.3.2-1, MPR simulation results w</w:t>
      </w:r>
      <w:ins w:id="145" w:author="Daniel Hsieh (謝明諭)" w:date="2024-05-06T17:00:00Z">
        <w:r w:rsidR="00F21D12">
          <w:t>i</w:t>
        </w:r>
      </w:ins>
      <w:r>
        <w:t>th 3-tone allocation for FCC and ETSI requirements.</w:t>
      </w:r>
    </w:p>
    <w:p w14:paraId="10D0C19B" w14:textId="77777777" w:rsidR="0067085E" w:rsidRDefault="0067085E" w:rsidP="0067085E">
      <w:pPr>
        <w:rPr>
          <w:lang w:eastAsia="en-GB"/>
        </w:rPr>
      </w:pPr>
    </w:p>
    <w:p w14:paraId="33A01C2B" w14:textId="350BA9E7" w:rsidR="0067085E" w:rsidRDefault="0067085E" w:rsidP="0067085E">
      <w:pPr>
        <w:pStyle w:val="TH"/>
      </w:pPr>
      <w:r>
        <w:rPr>
          <w:noProof/>
        </w:rPr>
        <w:drawing>
          <wp:inline distT="0" distB="0" distL="0" distR="0" wp14:anchorId="1B35F67F" wp14:editId="14630035">
            <wp:extent cx="3625850" cy="288290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25850" cy="2882900"/>
                    </a:xfrm>
                    <a:prstGeom prst="rect">
                      <a:avLst/>
                    </a:prstGeom>
                    <a:noFill/>
                    <a:ln>
                      <a:noFill/>
                    </a:ln>
                  </pic:spPr>
                </pic:pic>
              </a:graphicData>
            </a:graphic>
          </wp:inline>
        </w:drawing>
      </w:r>
    </w:p>
    <w:p w14:paraId="206574B1" w14:textId="77777777" w:rsidR="0067085E" w:rsidRDefault="0067085E" w:rsidP="0067085E">
      <w:pPr>
        <w:pStyle w:val="TF"/>
      </w:pPr>
      <w:r>
        <w:t>d.</w:t>
      </w:r>
      <w:r>
        <w:tab/>
        <w:t xml:space="preserve">6-tone [0-6] allocation, FCC </w:t>
      </w:r>
      <w:r>
        <w:sym w:font="Wingdings" w:char="F0E0"/>
      </w:r>
      <w:r>
        <w:t xml:space="preserve"> No A-MPR is required </w:t>
      </w:r>
    </w:p>
    <w:p w14:paraId="6F3A6052" w14:textId="19FD6FF9" w:rsidR="0067085E" w:rsidRDefault="0067085E" w:rsidP="0067085E">
      <w:pPr>
        <w:pStyle w:val="TH"/>
      </w:pPr>
      <w:r>
        <w:rPr>
          <w:noProof/>
        </w:rPr>
        <w:lastRenderedPageBreak/>
        <w:drawing>
          <wp:inline distT="0" distB="0" distL="0" distR="0" wp14:anchorId="003E2F1F" wp14:editId="07BDDE15">
            <wp:extent cx="3816350" cy="2914650"/>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6350" cy="2914650"/>
                    </a:xfrm>
                    <a:prstGeom prst="rect">
                      <a:avLst/>
                    </a:prstGeom>
                    <a:noFill/>
                    <a:ln>
                      <a:noFill/>
                    </a:ln>
                  </pic:spPr>
                </pic:pic>
              </a:graphicData>
            </a:graphic>
          </wp:inline>
        </w:drawing>
      </w:r>
    </w:p>
    <w:p w14:paraId="2D8E2892" w14:textId="77777777" w:rsidR="0067085E" w:rsidRDefault="0067085E" w:rsidP="0067085E">
      <w:pPr>
        <w:pStyle w:val="TF"/>
      </w:pPr>
      <w:r>
        <w:t>e.</w:t>
      </w:r>
      <w:r>
        <w:tab/>
        <w:t xml:space="preserve">6-tone [0-5] allocation, ETSI, Fc = 1610 – 1618.25 MHz </w:t>
      </w:r>
      <w:r>
        <w:sym w:font="Wingdings" w:char="F0E0"/>
      </w:r>
      <w:r>
        <w:t xml:space="preserve"> A-MPR = 0</w:t>
      </w:r>
    </w:p>
    <w:p w14:paraId="41B72967" w14:textId="0C2C8660" w:rsidR="0067085E" w:rsidRDefault="0067085E" w:rsidP="0067085E">
      <w:pPr>
        <w:pStyle w:val="TH"/>
      </w:pPr>
      <w:r>
        <w:rPr>
          <w:noProof/>
        </w:rPr>
        <w:drawing>
          <wp:inline distT="0" distB="0" distL="0" distR="0" wp14:anchorId="6CA26897" wp14:editId="6923597A">
            <wp:extent cx="3651250" cy="2774950"/>
            <wp:effectExtent l="0" t="0" r="6350" b="635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51250" cy="2774950"/>
                    </a:xfrm>
                    <a:prstGeom prst="rect">
                      <a:avLst/>
                    </a:prstGeom>
                    <a:noFill/>
                    <a:ln>
                      <a:noFill/>
                    </a:ln>
                  </pic:spPr>
                </pic:pic>
              </a:graphicData>
            </a:graphic>
          </wp:inline>
        </w:drawing>
      </w:r>
    </w:p>
    <w:p w14:paraId="2ABC2F62" w14:textId="77777777" w:rsidR="0067085E" w:rsidRDefault="0067085E" w:rsidP="0067085E">
      <w:pPr>
        <w:pStyle w:val="TF"/>
      </w:pPr>
      <w:r>
        <w:t>f.</w:t>
      </w:r>
      <w:r>
        <w:tab/>
        <w:t xml:space="preserve">6-tone [0-5] allocation, ETSI, Fc = 1618.25 – 1626.5 MHz </w:t>
      </w:r>
      <w:r>
        <w:sym w:font="Wingdings" w:char="F0E0"/>
      </w:r>
      <w:r>
        <w:t xml:space="preserve"> A-MPR = 0.7dB</w:t>
      </w:r>
    </w:p>
    <w:p w14:paraId="107289B6" w14:textId="65833727" w:rsidR="0067085E" w:rsidRDefault="0067085E" w:rsidP="0067085E">
      <w:pPr>
        <w:pStyle w:val="TF"/>
        <w:rPr>
          <w:lang w:eastAsia="ja-JP"/>
        </w:rPr>
      </w:pPr>
      <w:r>
        <w:t>Fig. 6.2.3.2-2, MPR simulation results w</w:t>
      </w:r>
      <w:ins w:id="146" w:author="Daniel Hsieh (謝明諭)" w:date="2024-05-06T17:01:00Z">
        <w:r w:rsidR="00F21D12">
          <w:t>i</w:t>
        </w:r>
      </w:ins>
      <w:r>
        <w:t>th 6-tone allocation for FCC and ETSI requirements.</w:t>
      </w:r>
    </w:p>
    <w:p w14:paraId="1519CD0F" w14:textId="77777777" w:rsidR="0067085E" w:rsidRDefault="0067085E" w:rsidP="0067085E">
      <w:pPr>
        <w:pStyle w:val="af2"/>
        <w:rPr>
          <w:bCs/>
          <w:lang w:eastAsia="en-GB"/>
        </w:rPr>
      </w:pPr>
    </w:p>
    <w:p w14:paraId="19DC65EF" w14:textId="4C238A9E" w:rsidR="0067085E" w:rsidRDefault="0067085E" w:rsidP="0067085E">
      <w:pPr>
        <w:pStyle w:val="TH"/>
      </w:pPr>
      <w:r>
        <w:rPr>
          <w:noProof/>
        </w:rPr>
        <w:lastRenderedPageBreak/>
        <w:drawing>
          <wp:inline distT="0" distB="0" distL="0" distR="0" wp14:anchorId="2D9348C4" wp14:editId="4C5DF8ED">
            <wp:extent cx="5226050" cy="2032000"/>
            <wp:effectExtent l="0" t="0" r="0" b="635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26050" cy="2032000"/>
                    </a:xfrm>
                    <a:prstGeom prst="rect">
                      <a:avLst/>
                    </a:prstGeom>
                    <a:noFill/>
                    <a:ln>
                      <a:noFill/>
                    </a:ln>
                  </pic:spPr>
                </pic:pic>
              </a:graphicData>
            </a:graphic>
          </wp:inline>
        </w:drawing>
      </w:r>
    </w:p>
    <w:p w14:paraId="373F3F1E" w14:textId="77777777" w:rsidR="0067085E" w:rsidRDefault="0067085E" w:rsidP="0067085E">
      <w:pPr>
        <w:pStyle w:val="TF"/>
      </w:pPr>
      <w:r>
        <w:t>g.</w:t>
      </w:r>
      <w:r>
        <w:tab/>
        <w:t>FCC</w:t>
      </w:r>
    </w:p>
    <w:p w14:paraId="10652BB5" w14:textId="18CD6BB5" w:rsidR="0067085E" w:rsidRDefault="0067085E" w:rsidP="0067085E">
      <w:pPr>
        <w:pStyle w:val="TH"/>
      </w:pPr>
      <w:r>
        <w:rPr>
          <w:noProof/>
        </w:rPr>
        <w:drawing>
          <wp:inline distT="0" distB="0" distL="0" distR="0" wp14:anchorId="065B5C40" wp14:editId="7C63B96C">
            <wp:extent cx="5219700" cy="200025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19700" cy="2000250"/>
                    </a:xfrm>
                    <a:prstGeom prst="rect">
                      <a:avLst/>
                    </a:prstGeom>
                    <a:noFill/>
                    <a:ln>
                      <a:noFill/>
                    </a:ln>
                  </pic:spPr>
                </pic:pic>
              </a:graphicData>
            </a:graphic>
          </wp:inline>
        </w:drawing>
      </w:r>
    </w:p>
    <w:p w14:paraId="144A6F03" w14:textId="77777777" w:rsidR="0067085E" w:rsidRDefault="0067085E" w:rsidP="0067085E">
      <w:pPr>
        <w:pStyle w:val="TF"/>
      </w:pPr>
      <w:r>
        <w:t>h.</w:t>
      </w:r>
      <w:r>
        <w:tab/>
        <w:t>ETSI, Fc = 1618.25 MHz – 1626.5 MHz</w:t>
      </w:r>
    </w:p>
    <w:p w14:paraId="069178AC" w14:textId="7F751B51" w:rsidR="0067085E" w:rsidRDefault="0067085E" w:rsidP="0067085E">
      <w:pPr>
        <w:pStyle w:val="TH"/>
      </w:pPr>
      <w:r>
        <w:rPr>
          <w:noProof/>
        </w:rPr>
        <w:drawing>
          <wp:inline distT="0" distB="0" distL="0" distR="0" wp14:anchorId="79EEBCF1" wp14:editId="336D341D">
            <wp:extent cx="5734050" cy="219710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4050" cy="2197100"/>
                    </a:xfrm>
                    <a:prstGeom prst="rect">
                      <a:avLst/>
                    </a:prstGeom>
                    <a:noFill/>
                    <a:ln>
                      <a:noFill/>
                    </a:ln>
                  </pic:spPr>
                </pic:pic>
              </a:graphicData>
            </a:graphic>
          </wp:inline>
        </w:drawing>
      </w:r>
    </w:p>
    <w:p w14:paraId="15CF02E7" w14:textId="77777777" w:rsidR="0067085E" w:rsidRDefault="0067085E" w:rsidP="0067085E">
      <w:pPr>
        <w:pStyle w:val="TF"/>
      </w:pPr>
      <w:r>
        <w:t>i.</w:t>
      </w:r>
      <w:r>
        <w:tab/>
        <w:t>ETSI, Fc = 1610 MHz – 1618.25 MHz</w:t>
      </w:r>
    </w:p>
    <w:p w14:paraId="41AF1609" w14:textId="6CB9718E" w:rsidR="0067085E" w:rsidRDefault="0067085E" w:rsidP="0067085E">
      <w:pPr>
        <w:pStyle w:val="TF"/>
        <w:rPr>
          <w:lang w:eastAsia="ja-JP"/>
        </w:rPr>
      </w:pPr>
      <w:r>
        <w:t>Fig. 6.2.3.2-3, MPR simulation results w</w:t>
      </w:r>
      <w:ins w:id="147" w:author="Daniel Hsieh (謝明諭)" w:date="2024-05-06T17:01:00Z">
        <w:r w:rsidR="00F21D12">
          <w:t>i</w:t>
        </w:r>
      </w:ins>
      <w:r>
        <w:t>th 12-tone allocation for FCC and ETSI requirements.</w:t>
      </w:r>
    </w:p>
    <w:bookmarkEnd w:id="139"/>
    <w:p w14:paraId="74ED20FF" w14:textId="2748D42F" w:rsidR="0067085E" w:rsidRDefault="0067085E" w:rsidP="0067085E">
      <w:pPr>
        <w:jc w:val="both"/>
        <w:rPr>
          <w:bCs/>
          <w:lang w:eastAsia="en-GB"/>
        </w:rPr>
      </w:pPr>
    </w:p>
    <w:p w14:paraId="5C2A6C8B" w14:textId="77777777" w:rsidR="009D0149" w:rsidRDefault="009D0149" w:rsidP="009D0149">
      <w:pPr>
        <w:rPr>
          <w:noProof/>
          <w:color w:val="FF0000"/>
        </w:rPr>
      </w:pPr>
      <w:r>
        <w:rPr>
          <w:noProof/>
          <w:color w:val="FF0000"/>
        </w:rPr>
        <w:t>&lt;Unchanged sections omitted&gt;</w:t>
      </w:r>
    </w:p>
    <w:p w14:paraId="3DB2305B" w14:textId="774518E8" w:rsidR="004874D4" w:rsidRDefault="004874D4" w:rsidP="004874D4">
      <w:pPr>
        <w:rPr>
          <w:noProof/>
          <w:color w:val="FF0000"/>
          <w:sz w:val="28"/>
          <w:szCs w:val="28"/>
        </w:rPr>
      </w:pPr>
      <w:bookmarkStart w:id="148" w:name="OLE_LINK367"/>
      <w:r>
        <w:rPr>
          <w:noProof/>
          <w:color w:val="FF0000"/>
          <w:sz w:val="28"/>
          <w:szCs w:val="28"/>
        </w:rPr>
        <w:t xml:space="preserve">====================End of the change </w:t>
      </w:r>
      <w:r w:rsidR="009D0149">
        <w:rPr>
          <w:noProof/>
          <w:color w:val="FF0000"/>
          <w:sz w:val="28"/>
          <w:szCs w:val="28"/>
        </w:rPr>
        <w:t>5</w:t>
      </w:r>
      <w:r>
        <w:rPr>
          <w:noProof/>
          <w:color w:val="FF0000"/>
          <w:sz w:val="28"/>
          <w:szCs w:val="28"/>
        </w:rPr>
        <w:t>==========================</w:t>
      </w:r>
    </w:p>
    <w:bookmarkEnd w:id="148"/>
    <w:p w14:paraId="797926FF" w14:textId="77777777" w:rsidR="004874D4" w:rsidRPr="004874D4" w:rsidRDefault="004874D4" w:rsidP="0049456C">
      <w:pPr>
        <w:rPr>
          <w:noProof/>
          <w:color w:val="FF0000"/>
          <w:sz w:val="28"/>
          <w:szCs w:val="28"/>
        </w:rPr>
      </w:pPr>
    </w:p>
    <w:sectPr w:rsidR="004874D4" w:rsidRPr="004874D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08ECB" w14:textId="77777777" w:rsidR="00DE7A98" w:rsidRDefault="00DE7A98">
      <w:r>
        <w:separator/>
      </w:r>
    </w:p>
  </w:endnote>
  <w:endnote w:type="continuationSeparator" w:id="0">
    <w:p w14:paraId="348E9906" w14:textId="77777777" w:rsidR="00DE7A98" w:rsidRDefault="00DE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CBBCD" w14:textId="77777777" w:rsidR="004F3BEB" w:rsidRDefault="004F3BE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CEC2E" w14:textId="77777777" w:rsidR="004F3BEB" w:rsidRDefault="004F3BE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8D0F" w14:textId="77777777" w:rsidR="004F3BEB" w:rsidRDefault="004F3B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8E09F" w14:textId="77777777" w:rsidR="00DE7A98" w:rsidRDefault="00DE7A98">
      <w:r>
        <w:separator/>
      </w:r>
    </w:p>
  </w:footnote>
  <w:footnote w:type="continuationSeparator" w:id="0">
    <w:p w14:paraId="4D411F22" w14:textId="77777777" w:rsidR="00DE7A98" w:rsidRDefault="00DE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2FD9" w14:textId="77777777" w:rsidR="004F3BEB" w:rsidRDefault="004F3B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7CFF7" w14:textId="77777777" w:rsidR="004F3BEB" w:rsidRDefault="004F3BE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54417"/>
    <w:rsid w:val="00054E7B"/>
    <w:rsid w:val="00070E09"/>
    <w:rsid w:val="00096F21"/>
    <w:rsid w:val="000A6394"/>
    <w:rsid w:val="000B7FED"/>
    <w:rsid w:val="000C038A"/>
    <w:rsid w:val="000C6598"/>
    <w:rsid w:val="000D44B3"/>
    <w:rsid w:val="00125A3E"/>
    <w:rsid w:val="00127569"/>
    <w:rsid w:val="00140DC6"/>
    <w:rsid w:val="001445C2"/>
    <w:rsid w:val="00145D43"/>
    <w:rsid w:val="00163688"/>
    <w:rsid w:val="00172A59"/>
    <w:rsid w:val="00192C46"/>
    <w:rsid w:val="001A08B3"/>
    <w:rsid w:val="001A7B60"/>
    <w:rsid w:val="001B52F0"/>
    <w:rsid w:val="001B77A2"/>
    <w:rsid w:val="001B7A65"/>
    <w:rsid w:val="001C3BAA"/>
    <w:rsid w:val="001E41F3"/>
    <w:rsid w:val="00206DC2"/>
    <w:rsid w:val="00234E37"/>
    <w:rsid w:val="002500F6"/>
    <w:rsid w:val="0026004D"/>
    <w:rsid w:val="002640DD"/>
    <w:rsid w:val="00271BAE"/>
    <w:rsid w:val="00275D12"/>
    <w:rsid w:val="00284FEB"/>
    <w:rsid w:val="002860C4"/>
    <w:rsid w:val="002874DE"/>
    <w:rsid w:val="002A2C00"/>
    <w:rsid w:val="002A6C64"/>
    <w:rsid w:val="002B5741"/>
    <w:rsid w:val="002C2D3D"/>
    <w:rsid w:val="002C2E9D"/>
    <w:rsid w:val="002E472E"/>
    <w:rsid w:val="00305409"/>
    <w:rsid w:val="003105C8"/>
    <w:rsid w:val="00347A74"/>
    <w:rsid w:val="003609EF"/>
    <w:rsid w:val="0036231A"/>
    <w:rsid w:val="00374DD4"/>
    <w:rsid w:val="0038241C"/>
    <w:rsid w:val="003A2452"/>
    <w:rsid w:val="003C3ED5"/>
    <w:rsid w:val="003D0069"/>
    <w:rsid w:val="003E1A36"/>
    <w:rsid w:val="003F6FD7"/>
    <w:rsid w:val="00410371"/>
    <w:rsid w:val="00413914"/>
    <w:rsid w:val="00416BB5"/>
    <w:rsid w:val="004215C6"/>
    <w:rsid w:val="004242F1"/>
    <w:rsid w:val="004605FC"/>
    <w:rsid w:val="00463E93"/>
    <w:rsid w:val="00485EE7"/>
    <w:rsid w:val="004874D4"/>
    <w:rsid w:val="004938E9"/>
    <w:rsid w:val="0049456C"/>
    <w:rsid w:val="004B2EE9"/>
    <w:rsid w:val="004B75B7"/>
    <w:rsid w:val="004F3BEB"/>
    <w:rsid w:val="005141D9"/>
    <w:rsid w:val="0051580D"/>
    <w:rsid w:val="00520B68"/>
    <w:rsid w:val="00536190"/>
    <w:rsid w:val="00547111"/>
    <w:rsid w:val="00550B81"/>
    <w:rsid w:val="00592D74"/>
    <w:rsid w:val="005C35E8"/>
    <w:rsid w:val="005D2672"/>
    <w:rsid w:val="005E2C44"/>
    <w:rsid w:val="006076AA"/>
    <w:rsid w:val="00621188"/>
    <w:rsid w:val="006257ED"/>
    <w:rsid w:val="00637AED"/>
    <w:rsid w:val="00653DE4"/>
    <w:rsid w:val="00665C47"/>
    <w:rsid w:val="006679CF"/>
    <w:rsid w:val="0067085E"/>
    <w:rsid w:val="00690FD8"/>
    <w:rsid w:val="00695808"/>
    <w:rsid w:val="006A224D"/>
    <w:rsid w:val="006B46FB"/>
    <w:rsid w:val="006E21FB"/>
    <w:rsid w:val="00733AA1"/>
    <w:rsid w:val="00775E9C"/>
    <w:rsid w:val="0078018C"/>
    <w:rsid w:val="00792342"/>
    <w:rsid w:val="007977A8"/>
    <w:rsid w:val="007B4EAD"/>
    <w:rsid w:val="007B512A"/>
    <w:rsid w:val="007C0396"/>
    <w:rsid w:val="007C2097"/>
    <w:rsid w:val="007C62BE"/>
    <w:rsid w:val="007D6A07"/>
    <w:rsid w:val="007F2A0D"/>
    <w:rsid w:val="007F4ABC"/>
    <w:rsid w:val="007F7259"/>
    <w:rsid w:val="008040A8"/>
    <w:rsid w:val="0082076F"/>
    <w:rsid w:val="008279FA"/>
    <w:rsid w:val="00835B0B"/>
    <w:rsid w:val="00843E5E"/>
    <w:rsid w:val="00845BCA"/>
    <w:rsid w:val="00860624"/>
    <w:rsid w:val="008626E7"/>
    <w:rsid w:val="00870EE7"/>
    <w:rsid w:val="00883C62"/>
    <w:rsid w:val="00884874"/>
    <w:rsid w:val="008863B9"/>
    <w:rsid w:val="008A45A6"/>
    <w:rsid w:val="008D3CCC"/>
    <w:rsid w:val="008F3789"/>
    <w:rsid w:val="008F686C"/>
    <w:rsid w:val="009148DE"/>
    <w:rsid w:val="009369B7"/>
    <w:rsid w:val="00941E30"/>
    <w:rsid w:val="009531B0"/>
    <w:rsid w:val="00963559"/>
    <w:rsid w:val="009741B3"/>
    <w:rsid w:val="009756FE"/>
    <w:rsid w:val="009777D9"/>
    <w:rsid w:val="00980E8C"/>
    <w:rsid w:val="00985DB0"/>
    <w:rsid w:val="00991B88"/>
    <w:rsid w:val="009A5753"/>
    <w:rsid w:val="009A579D"/>
    <w:rsid w:val="009D0149"/>
    <w:rsid w:val="009D7C4D"/>
    <w:rsid w:val="009E3297"/>
    <w:rsid w:val="009F734F"/>
    <w:rsid w:val="00A05866"/>
    <w:rsid w:val="00A16B6F"/>
    <w:rsid w:val="00A234B2"/>
    <w:rsid w:val="00A246B6"/>
    <w:rsid w:val="00A47E70"/>
    <w:rsid w:val="00A50CF0"/>
    <w:rsid w:val="00A7671C"/>
    <w:rsid w:val="00A90EBE"/>
    <w:rsid w:val="00A97B68"/>
    <w:rsid w:val="00AA2CBC"/>
    <w:rsid w:val="00AB6D0B"/>
    <w:rsid w:val="00AC5820"/>
    <w:rsid w:val="00AD1CD8"/>
    <w:rsid w:val="00AD32A8"/>
    <w:rsid w:val="00B258BB"/>
    <w:rsid w:val="00B32582"/>
    <w:rsid w:val="00B53F3B"/>
    <w:rsid w:val="00B5721B"/>
    <w:rsid w:val="00B61FF7"/>
    <w:rsid w:val="00B67B97"/>
    <w:rsid w:val="00B85901"/>
    <w:rsid w:val="00B968C8"/>
    <w:rsid w:val="00BA3EC5"/>
    <w:rsid w:val="00BA51D9"/>
    <w:rsid w:val="00BB5DFC"/>
    <w:rsid w:val="00BD279D"/>
    <w:rsid w:val="00BD6BB8"/>
    <w:rsid w:val="00BE185C"/>
    <w:rsid w:val="00C03C4E"/>
    <w:rsid w:val="00C625B4"/>
    <w:rsid w:val="00C66BA2"/>
    <w:rsid w:val="00C7428B"/>
    <w:rsid w:val="00C870F6"/>
    <w:rsid w:val="00C95985"/>
    <w:rsid w:val="00CC5026"/>
    <w:rsid w:val="00CC68D0"/>
    <w:rsid w:val="00D03F9A"/>
    <w:rsid w:val="00D06D51"/>
    <w:rsid w:val="00D24991"/>
    <w:rsid w:val="00D50255"/>
    <w:rsid w:val="00D66520"/>
    <w:rsid w:val="00D84AE9"/>
    <w:rsid w:val="00D9124E"/>
    <w:rsid w:val="00DB32B8"/>
    <w:rsid w:val="00DD5A51"/>
    <w:rsid w:val="00DE34CF"/>
    <w:rsid w:val="00DE7A98"/>
    <w:rsid w:val="00DF2CBA"/>
    <w:rsid w:val="00DF3756"/>
    <w:rsid w:val="00E13F3D"/>
    <w:rsid w:val="00E15DDD"/>
    <w:rsid w:val="00E34898"/>
    <w:rsid w:val="00E427E6"/>
    <w:rsid w:val="00E6215A"/>
    <w:rsid w:val="00EB09B7"/>
    <w:rsid w:val="00EC34FF"/>
    <w:rsid w:val="00ED24BD"/>
    <w:rsid w:val="00EE7D7C"/>
    <w:rsid w:val="00F21D12"/>
    <w:rsid w:val="00F25D98"/>
    <w:rsid w:val="00F300FB"/>
    <w:rsid w:val="00FB6386"/>
    <w:rsid w:val="00FC46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qFormat/>
    <w:locked/>
    <w:rsid w:val="00C03C4E"/>
    <w:rPr>
      <w:rFonts w:ascii="Arial" w:hAnsi="Arial"/>
      <w:b/>
      <w:sz w:val="18"/>
      <w:lang w:val="en-GB" w:eastAsia="en-US"/>
    </w:rPr>
  </w:style>
  <w:style w:type="character" w:customStyle="1" w:styleId="af1">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f2"/>
    <w:uiPriority w:val="34"/>
    <w:qFormat/>
    <w:locked/>
    <w:rsid w:val="0067085E"/>
    <w:rPr>
      <w:rFonts w:ascii="Times New Roman" w:eastAsia="Times New Roman" w:hAnsi="Times New Roman"/>
    </w:rPr>
  </w:style>
  <w:style w:type="paragraph" w:styleId="af2">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f1"/>
    <w:uiPriority w:val="34"/>
    <w:qFormat/>
    <w:rsid w:val="0067085E"/>
    <w:pPr>
      <w:overflowPunct w:val="0"/>
      <w:autoSpaceDE w:val="0"/>
      <w:autoSpaceDN w:val="0"/>
      <w:adjustRightInd w:val="0"/>
      <w:ind w:left="720"/>
      <w:contextualSpacing/>
    </w:pPr>
    <w:rPr>
      <w:rFonts w:eastAsia="Times New Roma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9</Pages>
  <Words>1429</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MTK</Company>
  <LinksUpToDate>false</LinksUpToDate>
  <CharactersWithSpaces>9556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Daniel Hsieh (謝明諭)</cp:lastModifiedBy>
  <cp:revision>60</cp:revision>
  <cp:lastPrinted>1899-12-31T23:00:00Z</cp:lastPrinted>
  <dcterms:created xsi:type="dcterms:W3CDTF">2024-05-06T08:17:00Z</dcterms:created>
  <dcterms:modified xsi:type="dcterms:W3CDTF">2024-05-23T23:47:00Z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